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3D7031">
        <w:rPr>
          <w:b/>
          <w:i/>
          <w:sz w:val="28"/>
          <w:lang w:eastAsia="ko-KR"/>
        </w:rPr>
        <w:t>556</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1063DF">
        <w:rPr>
          <w:rFonts w:cs="Arial"/>
          <w:b/>
          <w:bCs/>
          <w:sz w:val="22"/>
        </w:rPr>
        <w:t>260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80708">
            <w:pPr>
              <w:pStyle w:val="CRCoverPage"/>
              <w:spacing w:after="0"/>
              <w:jc w:val="right"/>
              <w:rPr>
                <w:i/>
                <w:noProof/>
              </w:rPr>
            </w:pPr>
            <w:r>
              <w:rPr>
                <w:i/>
                <w:noProof/>
                <w:sz w:val="14"/>
              </w:rPr>
              <w:t>CR-Form-v12.</w:t>
            </w:r>
            <w:r w:rsidR="00B8070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379F9">
            <w:pPr>
              <w:pStyle w:val="CRCoverPage"/>
              <w:spacing w:after="0"/>
              <w:rPr>
                <w:noProof/>
                <w:lang w:eastAsia="zh-CN"/>
              </w:rPr>
            </w:pPr>
            <w:r w:rsidRPr="001379F9">
              <w:rPr>
                <w:rFonts w:hint="eastAsia"/>
                <w:b/>
                <w:noProof/>
                <w:sz w:val="28"/>
              </w:rPr>
              <w:t>0</w:t>
            </w:r>
            <w:r w:rsidRPr="001379F9">
              <w:rPr>
                <w:b/>
                <w:noProof/>
                <w:sz w:val="28"/>
              </w:rPr>
              <w:t>306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063DF">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3102">
            <w:pPr>
              <w:pStyle w:val="CRCoverPage"/>
              <w:spacing w:after="0"/>
              <w:jc w:val="center"/>
              <w:rPr>
                <w:noProof/>
                <w:sz w:val="28"/>
              </w:rPr>
            </w:pPr>
            <w:r>
              <w:rPr>
                <w:b/>
                <w:noProof/>
                <w:sz w:val="28"/>
              </w:rPr>
              <w:t>1</w:t>
            </w:r>
            <w:r w:rsidR="00253102">
              <w:rPr>
                <w:b/>
                <w:noProof/>
                <w:sz w:val="28"/>
              </w:rPr>
              <w:t>5</w:t>
            </w:r>
            <w:r>
              <w:rPr>
                <w:b/>
                <w:noProof/>
                <w:sz w:val="28"/>
              </w:rPr>
              <w:t>.</w:t>
            </w:r>
            <w:r w:rsidR="00253102">
              <w:rPr>
                <w:b/>
                <w:noProof/>
                <w:sz w:val="28"/>
              </w:rPr>
              <w:t>8</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639C" w:rsidP="00F35A49">
            <w:pPr>
              <w:pStyle w:val="CRCoverPage"/>
              <w:spacing w:after="0"/>
              <w:ind w:left="100"/>
              <w:rPr>
                <w:noProof/>
                <w:lang w:eastAsia="zh-CN"/>
              </w:rPr>
            </w:pPr>
            <w:r>
              <w:rPr>
                <w:noProof/>
                <w:lang w:eastAsia="zh-CN"/>
              </w:rPr>
              <w:t xml:space="preserve">Failure </w:t>
            </w:r>
            <w:r w:rsidR="00F35A49">
              <w:rPr>
                <w:noProof/>
                <w:lang w:eastAsia="zh-CN"/>
              </w:rPr>
              <w:t>response for SCEF northbound APIs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766608">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70A34" w:rsidP="000E32F7">
            <w:pPr>
              <w:pStyle w:val="CRCoverPage"/>
              <w:spacing w:after="0"/>
              <w:ind w:left="100"/>
              <w:rPr>
                <w:noProof/>
                <w:lang w:eastAsia="zh-CN"/>
              </w:rPr>
            </w:pPr>
            <w:r>
              <w:rPr>
                <w:noProof/>
              </w:rPr>
              <w:t>NAPS</w:t>
            </w:r>
            <w:r w:rsidR="000B4353">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E32F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0E32F7">
              <w:rPr>
                <w:noProof/>
              </w:rPr>
              <w:t>5</w:t>
            </w:r>
          </w:p>
        </w:tc>
      </w:tr>
      <w:tr w:rsidR="00D332F7">
        <w:tc>
          <w:tcPr>
            <w:tcW w:w="1843" w:type="dxa"/>
            <w:tcBorders>
              <w:left w:val="single" w:sz="4" w:space="0" w:color="auto"/>
              <w:bottom w:val="single" w:sz="4" w:space="0" w:color="auto"/>
            </w:tcBorders>
          </w:tcPr>
          <w:p w:rsidR="00D332F7" w:rsidRDefault="00D332F7" w:rsidP="00D332F7">
            <w:pPr>
              <w:pStyle w:val="CRCoverPage"/>
              <w:spacing w:after="0"/>
              <w:rPr>
                <w:b/>
                <w:i/>
                <w:noProof/>
              </w:rPr>
            </w:pPr>
          </w:p>
        </w:tc>
        <w:tc>
          <w:tcPr>
            <w:tcW w:w="4677" w:type="dxa"/>
            <w:gridSpan w:val="8"/>
            <w:tcBorders>
              <w:bottom w:val="single" w:sz="4" w:space="0" w:color="auto"/>
            </w:tcBorders>
          </w:tcPr>
          <w:p w:rsidR="00D332F7" w:rsidRDefault="00D332F7" w:rsidP="00D33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32F7" w:rsidRDefault="00D332F7" w:rsidP="00D332F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332F7" w:rsidRDefault="00D332F7" w:rsidP="00D33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E6EA0">
        <w:tc>
          <w:tcPr>
            <w:tcW w:w="2694" w:type="dxa"/>
            <w:gridSpan w:val="2"/>
            <w:tcBorders>
              <w:top w:val="single" w:sz="4" w:space="0" w:color="auto"/>
              <w:left w:val="single" w:sz="4" w:space="0" w:color="auto"/>
            </w:tcBorders>
          </w:tcPr>
          <w:p w:rsidR="005E6EA0" w:rsidRDefault="005E6EA0" w:rsidP="005E6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EA0" w:rsidRPr="00D306BB" w:rsidRDefault="005E6EA0" w:rsidP="0092409E">
            <w:pPr>
              <w:pStyle w:val="NO"/>
              <w:ind w:left="0" w:firstLine="0"/>
              <w:rPr>
                <w:lang w:eastAsia="zh-CN"/>
              </w:rPr>
            </w:pPr>
            <w:r w:rsidRPr="004472E9">
              <w:rPr>
                <w:rFonts w:ascii="Arial" w:hAnsi="Arial"/>
                <w:noProof/>
              </w:rPr>
              <w:t>When</w:t>
            </w:r>
            <w:r>
              <w:rPr>
                <w:rFonts w:ascii="Arial" w:hAnsi="Arial"/>
                <w:noProof/>
              </w:rPr>
              <w:t xml:space="preserve"> SC</w:t>
            </w:r>
            <w:r w:rsidRPr="004472E9">
              <w:rPr>
                <w:rFonts w:ascii="Arial" w:hAnsi="Arial"/>
                <w:noProof/>
              </w:rPr>
              <w:t xml:space="preserve">EF receiving error status code from </w:t>
            </w:r>
            <w:r w:rsidR="00A447F1">
              <w:rPr>
                <w:rFonts w:ascii="Arial" w:hAnsi="Arial"/>
                <w:noProof/>
              </w:rPr>
              <w:t>the southbound NF (e.g. PC</w:t>
            </w:r>
            <w:r w:rsidR="0092409E">
              <w:rPr>
                <w:rFonts w:ascii="Arial" w:hAnsi="Arial"/>
                <w:noProof/>
              </w:rPr>
              <w:t>R</w:t>
            </w:r>
            <w:r w:rsidR="00A447F1">
              <w:rPr>
                <w:rFonts w:ascii="Arial" w:hAnsi="Arial"/>
                <w:noProof/>
              </w:rPr>
              <w:t xml:space="preserve">F, </w:t>
            </w:r>
            <w:r w:rsidR="0092409E">
              <w:rPr>
                <w:rFonts w:ascii="Arial" w:hAnsi="Arial"/>
                <w:noProof/>
              </w:rPr>
              <w:t>HSS</w:t>
            </w:r>
            <w:r w:rsidR="00A447F1">
              <w:rPr>
                <w:rFonts w:ascii="Arial" w:hAnsi="Arial"/>
                <w:noProof/>
              </w:rPr>
              <w:t>)</w:t>
            </w:r>
            <w:r w:rsidRPr="004472E9">
              <w:rPr>
                <w:rFonts w:ascii="Arial" w:hAnsi="Arial"/>
                <w:noProof/>
              </w:rPr>
              <w:t xml:space="preserve">. Not always correct to send 500 internal server error status code to </w:t>
            </w:r>
            <w:r>
              <w:rPr>
                <w:rFonts w:ascii="Arial" w:hAnsi="Arial"/>
                <w:noProof/>
              </w:rPr>
              <w:t>SCS/AS</w:t>
            </w:r>
            <w:r w:rsidRPr="004472E9">
              <w:rPr>
                <w:rFonts w:ascii="Arial" w:hAnsi="Arial"/>
                <w:noProof/>
              </w:rPr>
              <w:t xml:space="preserve">, Since </w:t>
            </w:r>
            <w:r w:rsidR="00A447F1">
              <w:rPr>
                <w:rFonts w:ascii="Arial" w:hAnsi="Arial"/>
                <w:noProof/>
              </w:rPr>
              <w:t>the southbound NF</w:t>
            </w:r>
            <w:r w:rsidRPr="004472E9">
              <w:rPr>
                <w:rFonts w:ascii="Arial" w:hAnsi="Arial"/>
                <w:noProof/>
              </w:rPr>
              <w:t xml:space="preserve"> as service provider can respon</w:t>
            </w:r>
            <w:r>
              <w:rPr>
                <w:rFonts w:ascii="Arial" w:hAnsi="Arial"/>
                <w:noProof/>
              </w:rPr>
              <w:t>d</w:t>
            </w:r>
            <w:r w:rsidRPr="004472E9">
              <w:rPr>
                <w:rFonts w:ascii="Arial" w:hAnsi="Arial"/>
                <w:noProof/>
              </w:rPr>
              <w:t xml:space="preserve"> with not only server error code 5xx(500 or 503), but also support to respon</w:t>
            </w:r>
            <w:r w:rsidR="00884F24">
              <w:rPr>
                <w:rFonts w:ascii="Arial" w:hAnsi="Arial"/>
                <w:noProof/>
              </w:rPr>
              <w:t>d</w:t>
            </w:r>
            <w:r w:rsidRPr="004472E9">
              <w:rPr>
                <w:rFonts w:ascii="Arial" w:hAnsi="Arial"/>
                <w:noProof/>
              </w:rPr>
              <w:t xml:space="preserve"> with</w:t>
            </w:r>
            <w:r w:rsidR="00E623F4">
              <w:rPr>
                <w:rFonts w:ascii="Arial" w:hAnsi="Arial"/>
                <w:noProof/>
              </w:rPr>
              <w:t xml:space="preserve"> specific Client error code 4xx, or</w:t>
            </w:r>
            <w:r w:rsidRPr="004472E9">
              <w:rPr>
                <w:rFonts w:ascii="Arial" w:hAnsi="Arial"/>
                <w:noProof/>
              </w:rPr>
              <w:t xml:space="preserve"> other available error status codes have been specified in the OpenAPI files.</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tcBorders>
          </w:tcPr>
          <w:p w:rsidR="005E6EA0" w:rsidRDefault="005E6EA0" w:rsidP="005E6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A0" w:rsidRDefault="005E6EA0" w:rsidP="005E6EA0">
            <w:pPr>
              <w:pStyle w:val="CRCoverPage"/>
              <w:spacing w:after="0"/>
              <w:ind w:left="100"/>
              <w:rPr>
                <w:noProof/>
              </w:rPr>
            </w:pPr>
            <w:r>
              <w:rPr>
                <w:noProof/>
              </w:rPr>
              <w:t>Proper</w:t>
            </w:r>
            <w:r w:rsidRPr="00381339">
              <w:rPr>
                <w:noProof/>
              </w:rPr>
              <w:t xml:space="preserve"> error status code </w:t>
            </w:r>
            <w:r>
              <w:rPr>
                <w:noProof/>
              </w:rPr>
              <w:t xml:space="preserve">shall be sent from the SCEF to the SCS/AS upon evaluating the error status code </w:t>
            </w:r>
            <w:r w:rsidRPr="00381339">
              <w:rPr>
                <w:noProof/>
              </w:rPr>
              <w:t>received from</w:t>
            </w:r>
            <w:r>
              <w:rPr>
                <w:noProof/>
              </w:rPr>
              <w:t xml:space="preserve"> </w:t>
            </w:r>
            <w:r w:rsidR="00377E7E">
              <w:rPr>
                <w:noProof/>
              </w:rPr>
              <w:t>the southbound NF</w:t>
            </w:r>
            <w:r w:rsidRPr="00381339">
              <w:rPr>
                <w:noProof/>
              </w:rPr>
              <w:t xml:space="preserve">, or </w:t>
            </w:r>
            <w:r>
              <w:rPr>
                <w:noProof/>
              </w:rPr>
              <w:t>SCS/AS</w:t>
            </w:r>
            <w:r w:rsidRPr="00381339">
              <w:rPr>
                <w:noProof/>
              </w:rPr>
              <w:t xml:space="preserve"> </w:t>
            </w:r>
            <w:r>
              <w:rPr>
                <w:noProof/>
              </w:rPr>
              <w:t>concluded error status code</w:t>
            </w:r>
            <w:r w:rsidRPr="001310C7">
              <w:rPr>
                <w:noProof/>
              </w:rPr>
              <w:t>.</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bottom w:val="single" w:sz="4" w:space="0" w:color="auto"/>
            </w:tcBorders>
          </w:tcPr>
          <w:p w:rsidR="005E6EA0" w:rsidRDefault="005E6EA0" w:rsidP="005E6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6EA0" w:rsidRDefault="005E6EA0" w:rsidP="005E6EA0">
            <w:pPr>
              <w:pStyle w:val="CRCoverPage"/>
              <w:spacing w:after="0"/>
              <w:ind w:left="100"/>
              <w:rPr>
                <w:noProof/>
              </w:rPr>
            </w:pPr>
            <w:r>
              <w:t>Sending wrong error code which is</w:t>
            </w:r>
            <w:r>
              <w:rPr>
                <w:lang w:eastAsia="zh-CN"/>
              </w:rPr>
              <w:t xml:space="preserve"> not reflecting the client error, impacting the correct procedure fulfilment and SCS/AS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C56AFA">
            <w:pPr>
              <w:pStyle w:val="CRCoverPage"/>
              <w:spacing w:after="0"/>
              <w:ind w:left="100"/>
              <w:rPr>
                <w:noProof/>
                <w:lang w:eastAsia="zh-CN"/>
              </w:rPr>
            </w:pPr>
            <w:r>
              <w:rPr>
                <w:noProof/>
                <w:lang w:eastAsia="zh-CN"/>
              </w:rPr>
              <w:t>4.4.</w:t>
            </w:r>
            <w:r w:rsidR="00C56AFA">
              <w:rPr>
                <w:noProof/>
                <w:lang w:eastAsia="zh-CN"/>
              </w:rPr>
              <w:t>2.2.2.2; 4.4.2.2.2.3; 4.4.2.2.3; 4.4.3; 4.4.4; 4.4.5.3.1; 4.4.7.2.2.1; 4.4.7.2.2.3; 4.4.7.2.2.4; 4.4.7.2.3.1; 4.4.7.2.3.3; 4.4.7.2.3.4; 4.4.9; 4.4.10; 4.4.11; 4.4.12.2; 4.4.12.3; 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E5C98">
            <w:pPr>
              <w:pStyle w:val="CRCoverPage"/>
              <w:spacing w:after="0"/>
              <w:ind w:left="100"/>
              <w:rPr>
                <w:noProof/>
              </w:rPr>
            </w:pPr>
            <w:r w:rsidRPr="005E763A">
              <w:rPr>
                <w:noProof/>
              </w:rPr>
              <w:t xml:space="preserve">This CR </w:t>
            </w:r>
            <w:r w:rsidR="00EE5C98">
              <w:rPr>
                <w:noProof/>
              </w:rPr>
              <w:t>doesn’t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C2C14" w:rsidRDefault="00DC2C14" w:rsidP="00DC2C14">
      <w:pPr>
        <w:pStyle w:val="6"/>
        <w:rPr>
          <w:lang w:eastAsia="zh-CN"/>
        </w:rPr>
      </w:pPr>
      <w:bookmarkStart w:id="3" w:name="_Toc49763162"/>
      <w:bookmarkStart w:id="4" w:name="_Toc49763917"/>
      <w:bookmarkStart w:id="5" w:name="_Toc51316231"/>
      <w:bookmarkStart w:id="6" w:name="_Toc51746411"/>
      <w:r>
        <w:t>4.</w:t>
      </w:r>
      <w:r>
        <w:rPr>
          <w:lang w:eastAsia="zh-CN"/>
        </w:rPr>
        <w:t>4</w:t>
      </w:r>
      <w:r>
        <w:t>.2.2.2.2</w:t>
      </w:r>
      <w:r>
        <w:tab/>
        <w:t>Configuration Request for an individual UE</w:t>
      </w:r>
      <w:bookmarkEnd w:id="3"/>
      <w:bookmarkEnd w:id="4"/>
      <w:bookmarkEnd w:id="5"/>
      <w:bookmarkEnd w:id="6"/>
    </w:p>
    <w:p w:rsidR="00DC2C14" w:rsidRDefault="00DC2C14" w:rsidP="00DC2C14">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rsidR="00DC2C14" w:rsidRDefault="00DC2C14" w:rsidP="00DC2C14">
      <w:pPr>
        <w:rPr>
          <w:lang w:eastAsia="zh-CN"/>
        </w:rPr>
      </w:pPr>
      <w:r>
        <w:rPr>
          <w:lang w:eastAsia="zh-CN"/>
        </w:rPr>
        <w:t>Upon receipt of the successful response from the HSS</w:t>
      </w:r>
      <w:r>
        <w:rPr>
          <w:rFonts w:hint="eastAsia"/>
          <w:lang w:eastAsia="zh-CN"/>
        </w:rPr>
        <w:t>,</w:t>
      </w:r>
    </w:p>
    <w:p w:rsidR="00DC2C14" w:rsidRDefault="00DC2C14" w:rsidP="00DC2C14">
      <w:pPr>
        <w:pStyle w:val="B10"/>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rsidR="00DC2C14" w:rsidRDefault="00DC2C14" w:rsidP="00DC2C14">
      <w:pPr>
        <w:pStyle w:val="B10"/>
        <w:rPr>
          <w:lang w:eastAsia="zh-CN"/>
        </w:rPr>
      </w:pPr>
      <w:r>
        <w:rPr>
          <w:rFonts w:hint="eastAsia"/>
          <w:noProof/>
          <w:lang w:eastAsia="zh-CN"/>
        </w:rPr>
        <w:t>-</w:t>
      </w:r>
      <w:r>
        <w:rPr>
          <w:rFonts w:hint="eastAsia"/>
          <w:noProof/>
          <w:lang w:eastAsia="zh-CN"/>
        </w:rPr>
        <w:tab/>
      </w:r>
      <w:proofErr w:type="gramStart"/>
      <w:r>
        <w:rPr>
          <w:lang w:eastAsia="zh-CN"/>
        </w:rPr>
        <w:t>otherwise</w:t>
      </w:r>
      <w:proofErr w:type="gramEnd"/>
      <w:r>
        <w:rPr>
          <w:lang w:eastAsia="zh-CN"/>
        </w:rPr>
        <w:t>, the SCEF shall,</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rsidR="00DC2C14" w:rsidRDefault="00DC2C14" w:rsidP="00DC2C14">
      <w:r>
        <w:lastRenderedPageBreak/>
        <w:t xml:space="preserve">If the SCEF receives a response with an error code from the HSS, the SCEF shall not create, update or delete the resource and shall respond to the SCS/AS with a </w:t>
      </w:r>
      <w:ins w:id="7" w:author="Huawei" w:date="2020-10-09T17:24:00Z">
        <w:r w:rsidR="000F0782">
          <w:t>corresponding failure</w:t>
        </w:r>
      </w:ins>
      <w:del w:id="8" w:author="Huawei" w:date="2020-10-09T17:24:00Z">
        <w:r w:rsidDel="000F0782">
          <w:delText>status</w:delText>
        </w:r>
      </w:del>
      <w:r>
        <w:t xml:space="preserve"> code </w:t>
      </w:r>
      <w:ins w:id="9" w:author="Huawei" w:date="2020-10-09T17:24:00Z">
        <w:r w:rsidR="000F0782">
          <w:t xml:space="preserve">as described in </w:t>
        </w:r>
        <w:proofErr w:type="spellStart"/>
        <w:r w:rsidR="000F0782">
          <w:t>subclause</w:t>
        </w:r>
        <w:proofErr w:type="spellEnd"/>
        <w:r w:rsidR="000F0782">
          <w:t> 5.2.6</w:t>
        </w:r>
      </w:ins>
      <w:del w:id="10" w:author="Huawei" w:date="2020-10-09T17:24:00Z">
        <w:r w:rsidDel="000F0782">
          <w:delText>set to "500 Internal Server Error"</w:delText>
        </w:r>
      </w:del>
      <w:r>
        <w:t>.</w:t>
      </w:r>
    </w:p>
    <w:p w:rsidR="00D7234C" w:rsidRPr="00B61815" w:rsidRDefault="00D7234C" w:rsidP="00D723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6"/>
        <w:rPr>
          <w:lang w:eastAsia="zh-CN"/>
        </w:rPr>
      </w:pPr>
      <w:bookmarkStart w:id="11" w:name="_Toc49763163"/>
      <w:bookmarkStart w:id="12" w:name="_Toc49763918"/>
      <w:bookmarkStart w:id="13" w:name="_Toc51316232"/>
      <w:bookmarkStart w:id="14" w:name="_Toc51746412"/>
      <w:r>
        <w:t>4.</w:t>
      </w:r>
      <w:r>
        <w:rPr>
          <w:lang w:eastAsia="zh-CN"/>
        </w:rPr>
        <w:t>4</w:t>
      </w:r>
      <w:r>
        <w:t>.2.2.2.3</w:t>
      </w:r>
      <w:r>
        <w:tab/>
        <w:t>Configuration Request for a group of UEs</w:t>
      </w:r>
      <w:bookmarkEnd w:id="11"/>
      <w:bookmarkEnd w:id="12"/>
      <w:bookmarkEnd w:id="13"/>
      <w:bookmarkEnd w:id="14"/>
    </w:p>
    <w:p w:rsidR="00087C68" w:rsidRDefault="00087C68" w:rsidP="00087C68">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rsidR="00087C68" w:rsidRDefault="00087C68" w:rsidP="00087C68">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087C68" w:rsidRDefault="00087C68" w:rsidP="00087C68">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rsidR="00087C68" w:rsidRDefault="00087C68" w:rsidP="00087C68">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rsidR="00087C68" w:rsidRDefault="00087C68" w:rsidP="00087C68">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rsidR="00087C68" w:rsidRDefault="00087C68" w:rsidP="00087C68">
      <w:r>
        <w:t xml:space="preserve">If the SCEF receives a response with an error code from the HSS, the SCEF shall not create, update or delete the resource and shall respond to the SCS/AS with a </w:t>
      </w:r>
      <w:ins w:id="15" w:author="Huawei" w:date="2020-10-09T17:24:00Z">
        <w:r w:rsidR="001C695C">
          <w:t>corresponding failure</w:t>
        </w:r>
      </w:ins>
      <w:del w:id="16" w:author="Huawei" w:date="2020-10-09T17:24:00Z">
        <w:r w:rsidDel="001C695C">
          <w:delText>status</w:delText>
        </w:r>
      </w:del>
      <w:r>
        <w:t xml:space="preserve"> code </w:t>
      </w:r>
      <w:ins w:id="17" w:author="Huawei" w:date="2020-10-09T17:24:00Z">
        <w:r w:rsidR="001C695C">
          <w:t xml:space="preserve">as described in </w:t>
        </w:r>
        <w:proofErr w:type="spellStart"/>
        <w:r w:rsidR="001C695C">
          <w:t>subclause</w:t>
        </w:r>
        <w:proofErr w:type="spellEnd"/>
        <w:r w:rsidR="001C695C">
          <w:t> 5.2.6</w:t>
        </w:r>
      </w:ins>
      <w:del w:id="18" w:author="Huawei" w:date="2020-10-09T17:24:00Z">
        <w:r w:rsidDel="001C695C">
          <w:delText>set to "500 Internal Server Error"</w:delText>
        </w:r>
      </w:del>
      <w:r>
        <w:t>.</w:t>
      </w:r>
    </w:p>
    <w:p w:rsidR="00087C68" w:rsidRDefault="00087C68" w:rsidP="00087C68">
      <w:pPr>
        <w:rPr>
          <w:noProof/>
          <w:lang w:eastAsia="zh-CN"/>
        </w:rPr>
      </w:pPr>
      <w:r>
        <w:rPr>
          <w:noProof/>
          <w:lang w:eastAsia="zh-CN"/>
        </w:rPr>
        <w:lastRenderedPageBreak/>
        <w:t>Upon receipt of the processing result of the individual UEs from the HSS, the SCEF shall perform as follows:</w:t>
      </w:r>
    </w:p>
    <w:p w:rsidR="00087C68" w:rsidRDefault="00087C68" w:rsidP="00087C68">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rsidR="00087C68" w:rsidRDefault="00087C68" w:rsidP="00087C68">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rsidR="00087C68" w:rsidRDefault="00087C68" w:rsidP="00087C68">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rsidR="00323AB0" w:rsidRPr="00087C68" w:rsidRDefault="00323AB0" w:rsidP="00E310B0">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7234C">
        <w:rPr>
          <w:noProof/>
          <w:color w:val="0000FF"/>
          <w:sz w:val="28"/>
          <w:szCs w:val="28"/>
        </w:rPr>
        <w:t>Next</w:t>
      </w:r>
      <w:r w:rsidRPr="00D96F8C">
        <w:rPr>
          <w:noProof/>
          <w:color w:val="0000FF"/>
          <w:sz w:val="28"/>
          <w:szCs w:val="28"/>
        </w:rPr>
        <w:t xml:space="preserve"> Change ***</w:t>
      </w:r>
    </w:p>
    <w:p w:rsidR="00087C68" w:rsidRDefault="00087C68" w:rsidP="00087C68">
      <w:pPr>
        <w:pStyle w:val="5"/>
      </w:pPr>
      <w:bookmarkStart w:id="19" w:name="_Toc49763164"/>
      <w:bookmarkStart w:id="20" w:name="_Toc49763919"/>
      <w:bookmarkStart w:id="21" w:name="_Toc51316233"/>
      <w:bookmarkStart w:id="22" w:name="_Toc51746413"/>
      <w:bookmarkStart w:id="23" w:name="_Toc28012688"/>
      <w:bookmarkStart w:id="24" w:name="_Toc36038960"/>
      <w:bookmarkStart w:id="25" w:name="_Toc44688376"/>
      <w:bookmarkStart w:id="26" w:name="_Toc45133792"/>
      <w:bookmarkStart w:id="27" w:name="_Toc49611074"/>
      <w:r>
        <w:t>4.4.2.2.3</w:t>
      </w:r>
      <w:r>
        <w:tab/>
        <w:t>Monitoring Events Configuration directly via MME/SGSN</w:t>
      </w:r>
      <w:bookmarkEnd w:id="19"/>
      <w:bookmarkEnd w:id="20"/>
      <w:bookmarkEnd w:id="21"/>
      <w:bookmarkEnd w:id="22"/>
    </w:p>
    <w:p w:rsidR="00087C68" w:rsidRDefault="00087C68" w:rsidP="00087C68">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rsidR="00087C68" w:rsidRDefault="00087C68" w:rsidP="00087C68">
      <w:pPr>
        <w:rPr>
          <w:lang w:eastAsia="zh-CN"/>
        </w:rPr>
      </w:pPr>
      <w:r>
        <w:rPr>
          <w:rFonts w:hint="eastAsia"/>
          <w:lang w:eastAsia="zh-CN"/>
        </w:rPr>
        <w:t xml:space="preserve">Upon receipt </w:t>
      </w:r>
      <w:r>
        <w:rPr>
          <w:lang w:eastAsia="zh-CN"/>
        </w:rPr>
        <w:t>of the HTTP POST request from the SCS/AS, the SCEF shall</w:t>
      </w:r>
    </w:p>
    <w:p w:rsidR="00087C68" w:rsidRDefault="00087C68" w:rsidP="00087C68">
      <w:pPr>
        <w:pStyle w:val="B10"/>
        <w:rPr>
          <w:lang w:eastAsia="zh-CN"/>
        </w:rPr>
      </w:pPr>
      <w:r>
        <w:rPr>
          <w:lang w:eastAsia="zh-CN"/>
        </w:rPr>
        <w:t>-</w:t>
      </w:r>
      <w:r>
        <w:rPr>
          <w:lang w:eastAsia="zh-CN"/>
        </w:rPr>
        <w:tab/>
        <w:t>resolve the location area to the involved SGSN(s)/MME(s) by local configuration;</w:t>
      </w:r>
    </w:p>
    <w:p w:rsidR="00087C68" w:rsidRDefault="00087C68" w:rsidP="00087C68">
      <w:pPr>
        <w:pStyle w:val="B10"/>
        <w:rPr>
          <w:lang w:eastAsia="zh-CN"/>
        </w:rPr>
      </w:pPr>
      <w:r>
        <w:rPr>
          <w:lang w:eastAsia="zh-CN"/>
        </w:rPr>
        <w:t>-</w:t>
      </w:r>
      <w:r>
        <w:rPr>
          <w:lang w:eastAsia="zh-CN"/>
        </w:rPr>
        <w:tab/>
        <w:t>interact with the HSS via the S6t interface as specified in 3GPP TS 29.336 [11] if the External Group ID(s) is included; and</w:t>
      </w:r>
    </w:p>
    <w:p w:rsidR="00087C68" w:rsidRDefault="00087C68" w:rsidP="00087C68">
      <w:pPr>
        <w:pStyle w:val="B10"/>
        <w:rPr>
          <w:lang w:eastAsia="zh-CN"/>
        </w:rPr>
      </w:pPr>
      <w:r>
        <w:rPr>
          <w:lang w:eastAsia="zh-CN"/>
        </w:rPr>
        <w:lastRenderedPageBreak/>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rsidR="00087C68" w:rsidRDefault="00087C68" w:rsidP="00087C68">
      <w:r>
        <w:rPr>
          <w:lang w:eastAsia="zh-CN"/>
        </w:rPr>
        <w:t xml:space="preserve">After collecting responses from the SGSN(s)/MME(s), </w:t>
      </w:r>
      <w:r>
        <w:t xml:space="preserve">if the SCEF does not receive any successful response from the involved SGSN(s)/MME(s), the SCEF shall respond to the SCS/AS with a </w:t>
      </w:r>
      <w:ins w:id="28" w:author="Huawei" w:date="2020-10-10T14:19:00Z">
        <w:r w:rsidR="00AA5F01">
          <w:t>corresponding failure</w:t>
        </w:r>
      </w:ins>
      <w:del w:id="29" w:author="Huawei" w:date="2020-10-10T14:19:00Z">
        <w:r w:rsidDel="00AA5F01">
          <w:delText>status</w:delText>
        </w:r>
      </w:del>
      <w:r>
        <w:t xml:space="preserve"> code </w:t>
      </w:r>
      <w:ins w:id="30" w:author="Huawei" w:date="2020-10-10T14:32:00Z">
        <w:r w:rsidR="0026261F">
          <w:t xml:space="preserve">as described in </w:t>
        </w:r>
        <w:proofErr w:type="spellStart"/>
        <w:r w:rsidR="0026261F">
          <w:t>subclause</w:t>
        </w:r>
        <w:proofErr w:type="spellEnd"/>
        <w:r w:rsidR="0026261F">
          <w:t> 5.2.6</w:t>
        </w:r>
      </w:ins>
      <w:del w:id="31" w:author="Huawei" w:date="2020-10-10T14:32:00Z">
        <w:r w:rsidDel="0026261F">
          <w:delText>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rsidR="00087C68" w:rsidRDefault="00087C68" w:rsidP="00087C68">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rsidR="00470C13" w:rsidRPr="00087C68" w:rsidRDefault="00470C13" w:rsidP="004D7DC3">
      <w:pPr>
        <w:rPr>
          <w:lang w:eastAsia="zh-CN"/>
        </w:rPr>
      </w:pP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3"/>
        <w:rPr>
          <w:lang w:eastAsia="zh-CN"/>
        </w:rPr>
      </w:pPr>
      <w:bookmarkStart w:id="32" w:name="_Toc49763171"/>
      <w:bookmarkStart w:id="33" w:name="_Toc49763926"/>
      <w:bookmarkStart w:id="34" w:name="_Toc51316240"/>
      <w:bookmarkStart w:id="35" w:name="_Toc51746420"/>
      <w:bookmarkEnd w:id="23"/>
      <w:bookmarkEnd w:id="24"/>
      <w:bookmarkEnd w:id="25"/>
      <w:bookmarkEnd w:id="26"/>
      <w:bookmarkEnd w:id="27"/>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2"/>
      <w:bookmarkEnd w:id="33"/>
      <w:bookmarkEnd w:id="34"/>
      <w:bookmarkEnd w:id="35"/>
    </w:p>
    <w:p w:rsidR="00087C68" w:rsidRDefault="00087C68" w:rsidP="00087C68">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rsidR="00087C68" w:rsidRDefault="00087C68" w:rsidP="00087C68">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 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w:t>
      </w:r>
      <w:r>
        <w:rPr>
          <w:lang w:eastAsia="zh-CN"/>
        </w:rPr>
        <w:lastRenderedPageBreak/>
        <w:t xml:space="preserve">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36" w:author="Huawei" w:date="2020-10-10T14:20:00Z">
        <w:r w:rsidR="00AA5F01">
          <w:t xml:space="preserve">a corresponding failure code </w:t>
        </w:r>
      </w:ins>
      <w:ins w:id="37" w:author="Huawei" w:date="2020-10-10T14:32:00Z">
        <w:r w:rsidR="0026261F">
          <w:t xml:space="preserve">as described in </w:t>
        </w:r>
        <w:proofErr w:type="spellStart"/>
        <w:r w:rsidR="0026261F">
          <w:t>subclause</w:t>
        </w:r>
        <w:proofErr w:type="spellEnd"/>
        <w:r w:rsidR="0026261F">
          <w:t> 5.2.6</w:t>
        </w:r>
      </w:ins>
      <w:del w:id="38" w:author="Huawei" w:date="2020-10-10T14:32:00Z">
        <w:r w:rsidDel="0026261F">
          <w:delText>500 Internal Server Error</w:delText>
        </w:r>
      </w:del>
      <w:r>
        <w:t>.</w:t>
      </w:r>
    </w:p>
    <w:p w:rsidR="00087C68" w:rsidRDefault="00087C68" w:rsidP="00087C68">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The body of the HTTP PUT message shall include data as described in the POST message.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39" w:author="Huawei" w:date="2020-10-10T14:20:00Z">
        <w:r w:rsidR="00AA5F01">
          <w:t xml:space="preserve">a corresponding failure code </w:t>
        </w:r>
      </w:ins>
      <w:ins w:id="40" w:author="Huawei" w:date="2020-10-10T14:32:00Z">
        <w:r w:rsidR="0026261F">
          <w:t xml:space="preserve">as described in </w:t>
        </w:r>
        <w:proofErr w:type="spellStart"/>
        <w:r w:rsidR="0026261F">
          <w:t>subclause</w:t>
        </w:r>
        <w:proofErr w:type="spellEnd"/>
        <w:r w:rsidR="0026261F">
          <w:t> 5.2.6</w:t>
        </w:r>
      </w:ins>
      <w:del w:id="41" w:author="Huawei" w:date="2020-10-10T14:32:00Z">
        <w:r w:rsidDel="0026261F">
          <w:delText>500 Internal Server Error</w:delText>
        </w:r>
      </w:del>
      <w:r>
        <w:t>.</w:t>
      </w:r>
    </w:p>
    <w:p w:rsidR="00087C68" w:rsidRDefault="00087C68" w:rsidP="00087C68">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rsidR="00087C68" w:rsidRDefault="00087C68" w:rsidP="00087C68">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w:t>
      </w:r>
      <w:ins w:id="42" w:author="Huawei" w:date="2020-10-10T14:20:00Z">
        <w:r w:rsidR="00AA5F01">
          <w:t xml:space="preserve">a corresponding failure code </w:t>
        </w:r>
      </w:ins>
      <w:ins w:id="43" w:author="Huawei" w:date="2020-10-10T14:32:00Z">
        <w:r w:rsidR="0026261F">
          <w:t xml:space="preserve">as described in </w:t>
        </w:r>
        <w:proofErr w:type="spellStart"/>
        <w:r w:rsidR="0026261F">
          <w:t>subclause</w:t>
        </w:r>
        <w:proofErr w:type="spellEnd"/>
        <w:r w:rsidR="0026261F">
          <w:t> 5.2.6</w:t>
        </w:r>
      </w:ins>
      <w:del w:id="44" w:author="Huawei" w:date="2020-10-10T14:32:00Z">
        <w:r w:rsidDel="0026261F">
          <w:delText>500 Internal Server Error</w:delText>
        </w:r>
      </w:del>
      <w:r>
        <w:t>.</w:t>
      </w:r>
    </w:p>
    <w:p w:rsidR="00087C68" w:rsidRDefault="00087C68" w:rsidP="00087C68">
      <w:pPr>
        <w:rPr>
          <w:noProof/>
          <w:lang w:eastAsia="zh-CN"/>
        </w:rPr>
      </w:pPr>
      <w:bookmarkStart w:id="45"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w:t>
      </w:r>
      <w:r>
        <w:rPr>
          <w:noProof/>
          <w:lang w:eastAsia="zh-CN"/>
        </w:rPr>
        <w:lastRenderedPageBreak/>
        <w:t xml:space="preserve">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087C68" w:rsidRDefault="00087C68" w:rsidP="00087C68">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45"/>
    <w:p w:rsidR="00845AB2" w:rsidRPr="00087C68"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3"/>
        <w:rPr>
          <w:lang w:eastAsia="zh-CN"/>
        </w:rPr>
      </w:pPr>
      <w:bookmarkStart w:id="46" w:name="_Toc49763172"/>
      <w:bookmarkStart w:id="47" w:name="_Toc49763927"/>
      <w:bookmarkStart w:id="48" w:name="_Toc51316241"/>
      <w:bookmarkStart w:id="49" w:name="_Toc51746421"/>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6"/>
      <w:bookmarkEnd w:id="47"/>
      <w:bookmarkEnd w:id="48"/>
      <w:bookmarkEnd w:id="49"/>
    </w:p>
    <w:p w:rsidR="00087C68" w:rsidRDefault="00087C68" w:rsidP="00087C68">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087C68" w:rsidRDefault="00087C68" w:rsidP="00087C68">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087C68" w:rsidRDefault="00087C68" w:rsidP="00087C68">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 xml:space="preserve">may map the SCS/AS </w:t>
      </w:r>
      <w:r>
        <w:rPr>
          <w:lang w:eastAsia="zh-CN"/>
        </w:rPr>
        <w:lastRenderedPageBreak/>
        <w:t>Identifier to AF Application Identifier</w:t>
      </w:r>
      <w:r>
        <w:t xml:space="preserve"> and may request to be notified about the traffic plane status. If the time period and/or traffic volume are received from the AF, the SCEF should subscribe to the PCRF on the USAGE_REPORT event.</w:t>
      </w:r>
    </w:p>
    <w:p w:rsidR="00087C68" w:rsidRDefault="00087C68" w:rsidP="00087C68">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50" w:author="Huawei" w:date="2020-10-10T14:20:00Z">
        <w:r w:rsidR="00AA5F01">
          <w:t>corresponding failure</w:t>
        </w:r>
      </w:ins>
      <w:del w:id="51" w:author="Huawei" w:date="2020-10-10T14:20:00Z">
        <w:r w:rsidDel="00AA5F01">
          <w:delText>status</w:delText>
        </w:r>
      </w:del>
      <w:r>
        <w:t xml:space="preserve"> code </w:t>
      </w:r>
      <w:ins w:id="52" w:author="Huawei" w:date="2020-10-10T14:32:00Z">
        <w:r w:rsidR="0026261F">
          <w:t xml:space="preserve">as described in </w:t>
        </w:r>
        <w:proofErr w:type="spellStart"/>
        <w:r w:rsidR="0026261F">
          <w:t>subclause</w:t>
        </w:r>
        <w:proofErr w:type="spellEnd"/>
        <w:r w:rsidR="0026261F">
          <w:t> 5.2.6</w:t>
        </w:r>
      </w:ins>
      <w:del w:id="53" w:author="Huawei" w:date="2020-10-10T14:32:00Z">
        <w:r w:rsidDel="0026261F">
          <w:delText>set to 500 Internal Server Error</w:delText>
        </w:r>
      </w:del>
      <w:r>
        <w:t>.</w:t>
      </w:r>
    </w:p>
    <w:p w:rsidR="00087C68" w:rsidRDefault="00087C68" w:rsidP="00087C68">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54" w:author="Huawei" w:date="2020-10-10T14:21:00Z">
        <w:r w:rsidR="00AA5F01">
          <w:t>corresponding failure</w:t>
        </w:r>
      </w:ins>
      <w:del w:id="55" w:author="Huawei" w:date="2020-10-10T14:21:00Z">
        <w:r w:rsidDel="00AA5F01">
          <w:delText>status</w:delText>
        </w:r>
      </w:del>
      <w:r>
        <w:t xml:space="preserve"> code </w:t>
      </w:r>
      <w:ins w:id="56" w:author="Huawei" w:date="2020-10-10T14:32:00Z">
        <w:r w:rsidR="0026261F">
          <w:t xml:space="preserve">as described in </w:t>
        </w:r>
        <w:proofErr w:type="spellStart"/>
        <w:r w:rsidR="0026261F">
          <w:t>subclause</w:t>
        </w:r>
        <w:proofErr w:type="spellEnd"/>
        <w:r w:rsidR="0026261F">
          <w:t> 5.2.6</w:t>
        </w:r>
      </w:ins>
      <w:del w:id="57" w:author="Huawei" w:date="2020-10-10T14:32:00Z">
        <w:r w:rsidDel="0026261F">
          <w:delText>set to 500 Internal Server Error</w:delText>
        </w:r>
      </w:del>
      <w:r>
        <w:t>.</w:t>
      </w:r>
    </w:p>
    <w:p w:rsidR="00087C68" w:rsidRDefault="00087C68" w:rsidP="00087C68">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087C68" w:rsidRDefault="00087C68" w:rsidP="00087C68">
      <w:pPr>
        <w:tabs>
          <w:tab w:val="left" w:pos="3247"/>
        </w:tabs>
        <w:rPr>
          <w:lang w:eastAsia="zh-CN"/>
        </w:rPr>
      </w:pPr>
      <w:r>
        <w:rPr>
          <w:lang w:eastAsia="zh-CN"/>
        </w:rPr>
        <w:lastRenderedPageBreak/>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5"/>
      </w:pPr>
      <w:bookmarkStart w:id="58" w:name="_Toc49763179"/>
      <w:bookmarkStart w:id="59" w:name="_Toc49763934"/>
      <w:bookmarkStart w:id="60" w:name="_Toc51316248"/>
      <w:bookmarkStart w:id="61" w:name="_Toc51746428"/>
      <w:r>
        <w:rPr>
          <w:rFonts w:hint="eastAsia"/>
        </w:rPr>
        <w:t>4.4.5.3</w:t>
      </w:r>
      <w:r>
        <w:t>.1</w:t>
      </w:r>
      <w:r>
        <w:rPr>
          <w:rFonts w:hint="eastAsia"/>
        </w:rPr>
        <w:tab/>
      </w:r>
      <w:r>
        <w:t>Mobile Terminated NIDD for a single UE</w:t>
      </w:r>
      <w:bookmarkEnd w:id="58"/>
      <w:bookmarkEnd w:id="59"/>
      <w:bookmarkEnd w:id="60"/>
      <w:bookmarkEnd w:id="61"/>
    </w:p>
    <w:p w:rsidR="00673314" w:rsidRDefault="00673314" w:rsidP="00673314">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rsidR="00673314" w:rsidRDefault="00673314" w:rsidP="00673314">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rsidR="00673314" w:rsidRDefault="00673314" w:rsidP="00673314">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rsidR="00673314" w:rsidRDefault="00673314" w:rsidP="00673314">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rsidR="00673314" w:rsidRDefault="00673314" w:rsidP="00673314">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 TOO_LARGE" in the "cause" attribute of the "</w:t>
      </w:r>
      <w:proofErr w:type="spellStart"/>
      <w:r>
        <w:t>ProblemDetails</w:t>
      </w:r>
      <w:proofErr w:type="spellEnd"/>
      <w:r>
        <w:t xml:space="preserve">" </w:t>
      </w:r>
      <w:r>
        <w:lastRenderedPageBreak/>
        <w:t xml:space="preserve">structure indicating </w:t>
      </w:r>
      <w:proofErr w:type="spellStart"/>
      <w:r>
        <w:t>indicating</w:t>
      </w:r>
      <w:proofErr w:type="spellEnd"/>
      <w:r>
        <w:t xml:space="preserve">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rsidR="00673314" w:rsidRDefault="00673314" w:rsidP="00673314">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rsidR="00673314" w:rsidRDefault="00673314" w:rsidP="00673314">
      <w:pPr>
        <w:pStyle w:val="B10"/>
        <w:rPr>
          <w:lang w:val="en-US" w:eastAsia="zh-CN"/>
        </w:rPr>
      </w:pPr>
      <w:r>
        <w:t>-</w:t>
      </w:r>
      <w:r>
        <w:tab/>
      </w:r>
      <w:r>
        <w:rPr>
          <w:rFonts w:hint="eastAsia"/>
          <w:lang w:eastAsia="zh-CN"/>
        </w:rPr>
        <w:t>reject the request with an error message to the SCS/AS</w:t>
      </w:r>
      <w:r>
        <w:rPr>
          <w:lang w:eastAsia="zh-CN"/>
        </w:rPr>
        <w:t>;</w:t>
      </w:r>
    </w:p>
    <w:p w:rsidR="00673314" w:rsidRDefault="00673314" w:rsidP="00673314">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r>
        <w:rPr>
          <w:rFonts w:hint="eastAsia"/>
          <w:lang w:eastAsia="zh-CN"/>
        </w:rPr>
        <w:t xml:space="preserve"> </w:t>
      </w:r>
    </w:p>
    <w:p w:rsidR="00673314" w:rsidRDefault="00673314" w:rsidP="00673314">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rsidR="00673314" w:rsidRDefault="00673314" w:rsidP="00673314">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rsidR="00673314" w:rsidRDefault="00673314" w:rsidP="00673314">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rsidR="00673314" w:rsidRDefault="00673314" w:rsidP="00673314">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w:t>
      </w:r>
      <w:r>
        <w:rPr>
          <w:rFonts w:hint="eastAsia"/>
          <w:lang w:val="en-US" w:eastAsia="zh-CN"/>
        </w:rPr>
        <w:lastRenderedPageBreak/>
        <w:t xml:space="preserve">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rsidR="00673314" w:rsidRDefault="00673314" w:rsidP="00673314">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rsidR="00673314" w:rsidRDefault="00673314" w:rsidP="00673314">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rsidR="00673314" w:rsidRDefault="00673314" w:rsidP="00673314">
      <w:pPr>
        <w:pStyle w:val="B10"/>
        <w:ind w:left="851"/>
      </w:pPr>
      <w:r>
        <w:rPr>
          <w:lang w:eastAsia="zh-CN"/>
        </w:rPr>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rsidR="00673314" w:rsidRDefault="00673314" w:rsidP="00673314">
      <w:pPr>
        <w:pStyle w:val="B10"/>
        <w:ind w:left="851"/>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ins w:id="62" w:author="Huawei" w:date="2020-10-10T14:27:00Z">
        <w:r w:rsidR="00AA5F01">
          <w:t>"TEMPORARILY_NOT_REACHABLE" in the "cause" attribute of the "</w:t>
        </w:r>
        <w:proofErr w:type="spellStart"/>
        <w:r w:rsidR="00AA5F01">
          <w:t>ProblemDetails</w:t>
        </w:r>
        <w:proofErr w:type="spellEnd"/>
        <w:r w:rsidR="00AA5F01">
          <w:t xml:space="preserve">" structure </w:t>
        </w:r>
      </w:ins>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rsidR="00673314" w:rsidRDefault="00673314" w:rsidP="00673314">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rsidR="00673314" w:rsidRDefault="00673314" w:rsidP="00673314">
      <w:pPr>
        <w:rPr>
          <w:lang w:eastAsia="zh-CN"/>
        </w:rPr>
      </w:pPr>
      <w:r>
        <w:lastRenderedPageBreak/>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rsidR="00673314" w:rsidRDefault="00673314" w:rsidP="00673314">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rsidR="00673314" w:rsidRDefault="00673314" w:rsidP="00673314">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rsidR="000F4870" w:rsidRPr="00673314" w:rsidRDefault="000F4870" w:rsidP="007B32AC">
      <w:pPr>
        <w:pStyle w:val="PL"/>
        <w:rPr>
          <w:lang w:val="en-US"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63" w:name="_Toc49763189"/>
      <w:bookmarkStart w:id="64" w:name="_Toc49763944"/>
      <w:bookmarkStart w:id="65" w:name="_Toc51316258"/>
      <w:bookmarkStart w:id="66" w:name="_Toc51746438"/>
      <w:r>
        <w:rPr>
          <w:rFonts w:hint="eastAsia"/>
        </w:rPr>
        <w:t>4.4.7.2.2.1</w:t>
      </w:r>
      <w:r>
        <w:tab/>
        <w:t>TMGI Allocation</w:t>
      </w:r>
      <w:bookmarkEnd w:id="63"/>
      <w:bookmarkEnd w:id="64"/>
      <w:bookmarkEnd w:id="65"/>
      <w:bookmarkEnd w:id="66"/>
    </w:p>
    <w:p w:rsidR="00673314" w:rsidRDefault="00673314" w:rsidP="00673314">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rsidR="00673314" w:rsidRDefault="00673314" w:rsidP="00673314">
      <w:r>
        <w:lastRenderedPageBreak/>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rsidR="00673314" w:rsidRDefault="00673314" w:rsidP="00673314">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to renew TMGI</w:t>
      </w:r>
      <w:r>
        <w:rPr>
          <w:lang w:eastAsia="zh-CN"/>
        </w:rPr>
        <w:t xml:space="preserve"> 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rsidR="00673314" w:rsidRDefault="00673314" w:rsidP="00673314">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67" w:author="Huawei" w:date="2020-10-10T14:30:00Z">
        <w:r w:rsidR="0026261F">
          <w:t>corresponding failure</w:t>
        </w:r>
      </w:ins>
      <w:del w:id="68" w:author="Huawei" w:date="2020-10-10T14:30:00Z">
        <w:r w:rsidDel="0026261F">
          <w:delText>status</w:delText>
        </w:r>
      </w:del>
      <w:r>
        <w:t xml:space="preserve"> code </w:t>
      </w:r>
      <w:ins w:id="69" w:author="Huawei" w:date="2020-10-10T14:33:00Z">
        <w:r w:rsidR="0026261F">
          <w:t xml:space="preserve">as described in </w:t>
        </w:r>
        <w:proofErr w:type="spellStart"/>
        <w:r w:rsidR="0026261F">
          <w:t>subclause</w:t>
        </w:r>
        <w:proofErr w:type="spellEnd"/>
        <w:r w:rsidR="0026261F">
          <w:t> 5.2.6</w:t>
        </w:r>
      </w:ins>
      <w:del w:id="70" w:author="Huawei" w:date="2020-10-10T14:33:00Z">
        <w:r w:rsidDel="0026261F">
          <w:delText>set to 500 Internal Server Error</w:delText>
        </w:r>
      </w:del>
      <w:r>
        <w:t>.</w:t>
      </w:r>
    </w:p>
    <w:p w:rsidR="00673314" w:rsidRDefault="00673314" w:rsidP="00673314">
      <w:pPr>
        <w:rPr>
          <w:lang w:eastAsia="zh-CN"/>
        </w:rPr>
      </w:pPr>
      <w:r>
        <w:rPr>
          <w:lang w:eastAsia="zh-CN"/>
        </w:rPr>
        <w:t>Upon the TMGI expiration, the SCEF may delete the resource of the TMGI locally.</w:t>
      </w:r>
    </w:p>
    <w:p w:rsidR="00673314" w:rsidRDefault="00673314" w:rsidP="00673314">
      <w:pPr>
        <w:rPr>
          <w:lang w:eastAsia="zh-CN"/>
        </w:rPr>
      </w:pPr>
      <w:r>
        <w:rPr>
          <w:lang w:eastAsia="zh-CN"/>
        </w:rPr>
        <w:t xml:space="preserve">Upon receipt of the notification of TMGI expiration by the BM-SC as defined in </w:t>
      </w:r>
      <w:proofErr w:type="spellStart"/>
      <w:r>
        <w:rPr>
          <w:lang w:eastAsia="zh-CN"/>
        </w:rPr>
        <w:t>subclause</w:t>
      </w:r>
      <w:proofErr w:type="spellEnd"/>
      <w:r>
        <w:rPr>
          <w:lang w:eastAsia="zh-CN"/>
        </w:rPr>
        <w:t>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rsidR="00087C68" w:rsidRPr="00673314"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71" w:name="_Toc49763191"/>
      <w:bookmarkStart w:id="72" w:name="_Toc49763946"/>
      <w:bookmarkStart w:id="73" w:name="_Toc51316260"/>
      <w:bookmarkStart w:id="74" w:name="_Toc51746440"/>
      <w:r>
        <w:rPr>
          <w:rFonts w:hint="eastAsia"/>
        </w:rPr>
        <w:t>4.4.7.2.2.3</w:t>
      </w:r>
      <w:r>
        <w:tab/>
        <w:t>Creation of group message delivery</w:t>
      </w:r>
      <w:bookmarkEnd w:id="71"/>
      <w:bookmarkEnd w:id="72"/>
      <w:bookmarkEnd w:id="73"/>
      <w:bookmarkEnd w:id="74"/>
    </w:p>
    <w:p w:rsidR="00673314" w:rsidRDefault="00673314" w:rsidP="00673314">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The body of the HTTP POST request message shall include the External Group Identifier</w:t>
      </w:r>
      <w:r>
        <w:rPr>
          <w:lang w:eastAsia="zh-CN"/>
        </w:rPr>
        <w:t xml:space="preserve"> and notification destination URI </w:t>
      </w:r>
      <w:r>
        <w:rPr>
          <w:lang w:eastAsia="zh-CN"/>
        </w:rPr>
        <w:lastRenderedPageBreak/>
        <w:t xml:space="preserve">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rsidR="00673314" w:rsidRDefault="00673314" w:rsidP="00673314">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w:t>
      </w:r>
      <w:proofErr w:type="spellStart"/>
      <w:r>
        <w:rPr>
          <w:lang w:eastAsia="zh-CN"/>
        </w:rPr>
        <w:t>subclause</w:t>
      </w:r>
      <w:proofErr w:type="spellEnd"/>
      <w:r>
        <w:rPr>
          <w:lang w:eastAsia="zh-CN"/>
        </w:rPr>
        <w:t>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w:t>
      </w:r>
      <w:proofErr w:type="spellStart"/>
      <w:r>
        <w:rPr>
          <w:lang w:eastAsia="zh-CN"/>
        </w:rPr>
        <w:t>subclause</w:t>
      </w:r>
      <w:proofErr w:type="spellEnd"/>
      <w:r>
        <w:rPr>
          <w:lang w:eastAsia="zh-CN"/>
        </w:rPr>
        <w:t xml:space="preserve"> 4.4.7.2.2, and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rsidR="00673314" w:rsidRDefault="00673314" w:rsidP="00673314">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proofErr w:type="spellStart"/>
      <w:r>
        <w:rPr>
          <w:lang w:eastAsia="zh-CN"/>
        </w:rPr>
        <w:t>sub</w:t>
      </w:r>
      <w:r>
        <w:t>clause</w:t>
      </w:r>
      <w:proofErr w:type="spellEnd"/>
      <w:r>
        <w:t>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rsidR="00673314" w:rsidRDefault="00673314" w:rsidP="00673314">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 in the HTTP POST above, the HTTP response sent from the SCEF shall also include the SCEF message delivery Ipv4 address or Ipv6 address and port number.</w:t>
      </w:r>
    </w:p>
    <w:p w:rsidR="00673314" w:rsidRDefault="00673314" w:rsidP="00673314">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75" w:author="Huawei" w:date="2020-10-10T14:30:00Z">
        <w:r w:rsidR="0026261F">
          <w:t>corresponding failure</w:t>
        </w:r>
      </w:ins>
      <w:del w:id="76" w:author="Huawei" w:date="2020-10-10T14:30:00Z">
        <w:r w:rsidDel="0026261F">
          <w:delText>status</w:delText>
        </w:r>
      </w:del>
      <w:r>
        <w:t xml:space="preserve"> code </w:t>
      </w:r>
      <w:ins w:id="77" w:author="Huawei" w:date="2020-10-10T14:33:00Z">
        <w:r w:rsidR="0026261F">
          <w:t xml:space="preserve">as described in </w:t>
        </w:r>
        <w:proofErr w:type="spellStart"/>
        <w:r w:rsidR="0026261F">
          <w:t>subclause</w:t>
        </w:r>
        <w:proofErr w:type="spellEnd"/>
        <w:r w:rsidR="0026261F">
          <w:t> 5.2.6</w:t>
        </w:r>
      </w:ins>
      <w:del w:id="78" w:author="Huawei" w:date="2020-10-10T14:33:00Z">
        <w:r w:rsidDel="0026261F">
          <w:delText>set to 500 Internal Server Error</w:delText>
        </w:r>
      </w:del>
      <w:r>
        <w:t>.</w:t>
      </w:r>
    </w:p>
    <w:p w:rsidR="00673314" w:rsidRDefault="00673314" w:rsidP="00673314">
      <w:pPr>
        <w:rPr>
          <w:lang w:eastAsia="zh-CN"/>
        </w:rPr>
      </w:pPr>
      <w:r>
        <w:lastRenderedPageBreak/>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73314" w:rsidRDefault="00673314" w:rsidP="00673314">
      <w:pPr>
        <w:rPr>
          <w:lang w:eastAsia="zh-CN"/>
        </w:rPr>
      </w:pPr>
      <w:r>
        <w:t xml:space="preserve">If the Group Message Payload was not include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rsidR="00673314" w:rsidRDefault="00673314" w:rsidP="00673314">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rsidR="00087C68" w:rsidRPr="00673314" w:rsidRDefault="00087C68" w:rsidP="00087C68">
      <w:pPr>
        <w:pStyle w:val="PL"/>
        <w:rPr>
          <w:lang w:val="en-US"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rPr>
          <w:rFonts w:eastAsia="Batang"/>
        </w:rPr>
      </w:pPr>
      <w:bookmarkStart w:id="79" w:name="_Toc49763192"/>
      <w:bookmarkStart w:id="80" w:name="_Toc49763947"/>
      <w:bookmarkStart w:id="81" w:name="_Toc51316261"/>
      <w:bookmarkStart w:id="82" w:name="_Toc51746441"/>
      <w:r>
        <w:rPr>
          <w:rFonts w:hint="eastAsia"/>
        </w:rPr>
        <w:t>4.4.7.2.2.4</w:t>
      </w:r>
      <w:r>
        <w:rPr>
          <w:rFonts w:eastAsia="Batang"/>
        </w:rPr>
        <w:tab/>
      </w:r>
      <w:r>
        <w:t>Modification of previous submitted group message delivery</w:t>
      </w:r>
      <w:bookmarkEnd w:id="79"/>
      <w:bookmarkEnd w:id="80"/>
      <w:bookmarkEnd w:id="81"/>
      <w:bookmarkEnd w:id="82"/>
    </w:p>
    <w:p w:rsidR="00673314" w:rsidRDefault="00673314" w:rsidP="00673314">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 xml:space="preserve">GMDViaMBMSByMb2Patch as defined in </w:t>
      </w:r>
      <w:proofErr w:type="spellStart"/>
      <w:r>
        <w:t>subclause</w:t>
      </w:r>
      <w:proofErr w:type="spellEnd"/>
      <w:r>
        <w:t> 5.8.2.1.1.6.</w:t>
      </w:r>
    </w:p>
    <w:p w:rsidR="00673314" w:rsidRDefault="00673314" w:rsidP="00673314">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proofErr w:type="spellStart"/>
      <w:r>
        <w:rPr>
          <w:lang w:eastAsia="zh-CN"/>
        </w:rPr>
        <w:t>sub</w:t>
      </w:r>
      <w:r>
        <w:t>clause</w:t>
      </w:r>
      <w:proofErr w:type="spellEnd"/>
      <w:r>
        <w:t>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 xml:space="preserve">the SCEF acts as a GCS AS. The SCEF shall include the location information based on the local configuration if the location </w:t>
      </w:r>
      <w:r>
        <w:lastRenderedPageBreak/>
        <w:t>information is not provided in the HTTP PATCH or HTTP PUT request message.</w:t>
      </w:r>
    </w:p>
    <w:p w:rsidR="00673314" w:rsidRDefault="00673314" w:rsidP="00673314">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73314" w:rsidRDefault="00673314" w:rsidP="00673314">
      <w:r>
        <w:rPr>
          <w:lang w:eastAsia="zh-CN"/>
        </w:rPr>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83" w:author="Huawei" w:date="2020-10-10T14:30:00Z">
        <w:r w:rsidR="0026261F">
          <w:t>corresponding failure</w:t>
        </w:r>
      </w:ins>
      <w:del w:id="84" w:author="Huawei" w:date="2020-10-10T14:30:00Z">
        <w:r w:rsidDel="0026261F">
          <w:delText>status</w:delText>
        </w:r>
      </w:del>
      <w:r>
        <w:t xml:space="preserve"> code </w:t>
      </w:r>
      <w:ins w:id="85" w:author="Huawei" w:date="2020-10-10T14:33:00Z">
        <w:r w:rsidR="0026261F">
          <w:t xml:space="preserve">as described in </w:t>
        </w:r>
        <w:proofErr w:type="spellStart"/>
        <w:r w:rsidR="0026261F">
          <w:t>subclause</w:t>
        </w:r>
        <w:proofErr w:type="spellEnd"/>
        <w:r w:rsidR="0026261F">
          <w:t> 5.2.6</w:t>
        </w:r>
      </w:ins>
      <w:del w:id="86" w:author="Huawei" w:date="2020-10-10T14:33:00Z">
        <w:r w:rsidDel="0026261F">
          <w:delText>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87" w:name="_Toc49763195"/>
      <w:bookmarkStart w:id="88" w:name="_Toc49763950"/>
      <w:bookmarkStart w:id="89" w:name="_Toc51316264"/>
      <w:bookmarkStart w:id="90" w:name="_Toc51746444"/>
      <w:r>
        <w:rPr>
          <w:rFonts w:hint="eastAsia"/>
        </w:rPr>
        <w:t>4.4.7.2.</w:t>
      </w:r>
      <w:r>
        <w:t>3</w:t>
      </w:r>
      <w:r>
        <w:rPr>
          <w:rFonts w:hint="eastAsia"/>
        </w:rPr>
        <w:t>.1</w:t>
      </w:r>
      <w:r>
        <w:tab/>
        <w:t>Service Creation</w:t>
      </w:r>
      <w:bookmarkEnd w:id="87"/>
      <w:bookmarkEnd w:id="88"/>
      <w:bookmarkEnd w:id="89"/>
      <w:bookmarkEnd w:id="90"/>
    </w:p>
    <w:p w:rsidR="00673314" w:rsidRDefault="00673314" w:rsidP="00673314">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rsidR="00673314" w:rsidRDefault="00673314" w:rsidP="00673314">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proofErr w:type="spellStart"/>
      <w:r>
        <w:rPr>
          <w:lang w:eastAsia="zh-CN"/>
        </w:rPr>
        <w:t>subclause</w:t>
      </w:r>
      <w:proofErr w:type="spellEnd"/>
      <w:r>
        <w:rPr>
          <w:lang w:eastAsia="zh-CN"/>
        </w:rPr>
        <w:t>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rsidR="00673314" w:rsidRDefault="00673314" w:rsidP="00673314">
      <w:pPr>
        <w:rPr>
          <w:lang w:eastAsia="zh-CN"/>
        </w:rPr>
      </w:pPr>
      <w:r>
        <w:rPr>
          <w:lang w:eastAsia="zh-CN"/>
        </w:rPr>
        <w:t>If the SCEF receives the response with an error status code from the BM-SC for the service creation, the SCEF</w:t>
      </w:r>
      <w:r>
        <w:rPr>
          <w:rFonts w:hint="eastAsia"/>
          <w:lang w:eastAsia="zh-CN"/>
        </w:rPr>
        <w:t xml:space="preserve"> shall not create or update the resource and </w:t>
      </w:r>
      <w:r>
        <w:rPr>
          <w:lang w:eastAsia="zh-CN"/>
        </w:rPr>
        <w:t xml:space="preserve">shall </w:t>
      </w:r>
      <w:r>
        <w:t xml:space="preserve">respond to the SCS/AS with a </w:t>
      </w:r>
      <w:ins w:id="91" w:author="Huawei" w:date="2020-10-10T14:30:00Z">
        <w:r w:rsidR="0026261F">
          <w:t>corresponding failure</w:t>
        </w:r>
      </w:ins>
      <w:del w:id="92" w:author="Huawei" w:date="2020-10-10T14:30:00Z">
        <w:r w:rsidDel="0026261F">
          <w:delText>status</w:delText>
        </w:r>
      </w:del>
      <w:r>
        <w:t xml:space="preserve"> code </w:t>
      </w:r>
      <w:ins w:id="93" w:author="Huawei" w:date="2020-10-10T14:33:00Z">
        <w:r w:rsidR="0026261F">
          <w:t xml:space="preserve">as described in </w:t>
        </w:r>
        <w:proofErr w:type="spellStart"/>
        <w:r w:rsidR="0026261F">
          <w:t>subclause</w:t>
        </w:r>
        <w:proofErr w:type="spellEnd"/>
        <w:r w:rsidR="0026261F">
          <w:t> 5.2.6</w:t>
        </w:r>
      </w:ins>
      <w:del w:id="94" w:author="Huawei" w:date="2020-10-10T14:33:00Z">
        <w:r w:rsidDel="0026261F">
          <w:delText>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95" w:name="_Toc49763197"/>
      <w:bookmarkStart w:id="96" w:name="_Toc49763952"/>
      <w:bookmarkStart w:id="97" w:name="_Toc51316266"/>
      <w:bookmarkStart w:id="98" w:name="_Toc51746446"/>
      <w:r>
        <w:rPr>
          <w:rFonts w:hint="eastAsia"/>
        </w:rPr>
        <w:lastRenderedPageBreak/>
        <w:t>4.4.7.2.</w:t>
      </w:r>
      <w:r>
        <w:t>3</w:t>
      </w:r>
      <w:r>
        <w:rPr>
          <w:rFonts w:hint="eastAsia"/>
        </w:rPr>
        <w:t>.</w:t>
      </w:r>
      <w:r>
        <w:t>3</w:t>
      </w:r>
      <w:r>
        <w:tab/>
        <w:t>Creation of group message delivery</w:t>
      </w:r>
      <w:bookmarkEnd w:id="95"/>
      <w:bookmarkEnd w:id="96"/>
      <w:bookmarkEnd w:id="97"/>
      <w:bookmarkEnd w:id="98"/>
    </w:p>
    <w:p w:rsidR="00673314" w:rsidRDefault="00673314" w:rsidP="00673314">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rsidR="00673314" w:rsidRDefault="00673314" w:rsidP="00673314">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w:t>
      </w:r>
      <w:proofErr w:type="spellStart"/>
      <w:r>
        <w:t>subclause</w:t>
      </w:r>
      <w:proofErr w:type="spellEnd"/>
      <w:r>
        <w:t xml:space="preserve"> 4.4.5.2 of 3GPP TS 29.116 [37] and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rsidR="00673314" w:rsidRDefault="00673314" w:rsidP="00673314">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included in the HTTP POST above, the HTTP response sent from the SCEF shall also include the SCEF message delivery Ipv4 address or Ipv6 address and port number.</w:t>
      </w:r>
    </w:p>
    <w:p w:rsidR="00673314" w:rsidRDefault="00673314" w:rsidP="00673314">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99" w:author="Huawei" w:date="2020-10-10T14:31:00Z">
        <w:r w:rsidR="0026261F">
          <w:t>corresponding failure</w:t>
        </w:r>
      </w:ins>
      <w:del w:id="100" w:author="Huawei" w:date="2020-10-10T14:31:00Z">
        <w:r w:rsidDel="0026261F">
          <w:delText>status</w:delText>
        </w:r>
      </w:del>
      <w:r>
        <w:t xml:space="preserve"> code </w:t>
      </w:r>
      <w:ins w:id="101" w:author="Huawei" w:date="2020-10-10T14:33:00Z">
        <w:r w:rsidR="0026261F">
          <w:t xml:space="preserve">as described in </w:t>
        </w:r>
        <w:proofErr w:type="spellStart"/>
        <w:r w:rsidR="0026261F">
          <w:t>subclause</w:t>
        </w:r>
        <w:proofErr w:type="spellEnd"/>
        <w:r w:rsidR="0026261F">
          <w:t> 5.2.6</w:t>
        </w:r>
      </w:ins>
      <w:del w:id="102" w:author="Huawei" w:date="2020-10-10T14:33:00Z">
        <w:r w:rsidDel="0026261F">
          <w:delText>set to 500 Internal Server Error</w:delText>
        </w:r>
      </w:del>
      <w:r>
        <w:t>.</w:t>
      </w:r>
    </w:p>
    <w:p w:rsidR="00673314" w:rsidRDefault="00673314" w:rsidP="00673314">
      <w:pPr>
        <w:rPr>
          <w:lang w:eastAsia="zh-CN"/>
        </w:rPr>
      </w:pPr>
      <w:r>
        <w:lastRenderedPageBreak/>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73314" w:rsidRDefault="00673314" w:rsidP="00673314">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Delivery Stop Time. In this case, when the SCEF detects the group message delivery was triggered successful, the SCEF shall send an HTTP POST request message to the SCS/AS. </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103" w:name="_Toc49763198"/>
      <w:bookmarkStart w:id="104" w:name="_Toc49763953"/>
      <w:bookmarkStart w:id="105" w:name="_Toc51316267"/>
      <w:bookmarkStart w:id="106" w:name="_Toc51746447"/>
      <w:r>
        <w:rPr>
          <w:rFonts w:hint="eastAsia"/>
        </w:rPr>
        <w:t>4.4.7.2.</w:t>
      </w:r>
      <w:r>
        <w:t>3</w:t>
      </w:r>
      <w:r>
        <w:rPr>
          <w:rFonts w:hint="eastAsia"/>
        </w:rPr>
        <w:t>.</w:t>
      </w:r>
      <w:r>
        <w:t>4</w:t>
      </w:r>
      <w:r>
        <w:tab/>
        <w:t>Modification of previous submitted group message delivery</w:t>
      </w:r>
      <w:bookmarkEnd w:id="103"/>
      <w:bookmarkEnd w:id="104"/>
      <w:bookmarkEnd w:id="105"/>
      <w:bookmarkEnd w:id="106"/>
    </w:p>
    <w:p w:rsidR="00673314" w:rsidRDefault="00673314" w:rsidP="00673314">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w:t>
      </w:r>
      <w:proofErr w:type="spellStart"/>
      <w:r>
        <w:t>subclause</w:t>
      </w:r>
      <w:proofErr w:type="spellEnd"/>
      <w:r>
        <w:t> 5.8.3.1.1.4.</w:t>
      </w:r>
    </w:p>
    <w:p w:rsidR="00673314" w:rsidRDefault="00673314" w:rsidP="00673314">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rsidR="00673314" w:rsidRDefault="00673314" w:rsidP="00673314">
      <w:pPr>
        <w:rPr>
          <w:lang w:eastAsia="zh-CN"/>
        </w:rPr>
      </w:pPr>
      <w:r>
        <w:lastRenderedPageBreak/>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73314" w:rsidRDefault="00673314" w:rsidP="00673314">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07" w:author="Huawei" w:date="2020-10-10T14:31:00Z">
        <w:r w:rsidR="0026261F">
          <w:t>corresponding failure</w:t>
        </w:r>
      </w:ins>
      <w:del w:id="108" w:author="Huawei" w:date="2020-10-10T14:31:00Z">
        <w:r w:rsidDel="0026261F">
          <w:delText>status</w:delText>
        </w:r>
      </w:del>
      <w:r>
        <w:t xml:space="preserve"> code</w:t>
      </w:r>
      <w:ins w:id="109" w:author="Huawei" w:date="2020-10-10T14:33:00Z">
        <w:r w:rsidR="0026261F" w:rsidRPr="0026261F">
          <w:t xml:space="preserve"> </w:t>
        </w:r>
        <w:r w:rsidR="0026261F">
          <w:t xml:space="preserve">as described in </w:t>
        </w:r>
        <w:proofErr w:type="spellStart"/>
        <w:r w:rsidR="0026261F">
          <w:t>subclause</w:t>
        </w:r>
        <w:proofErr w:type="spellEnd"/>
        <w:r w:rsidR="0026261F">
          <w:t> 5.2.6</w:t>
        </w:r>
      </w:ins>
      <w:del w:id="110" w:author="Huawei" w:date="2020-10-10T14:33:00Z">
        <w:r w:rsidDel="0026261F">
          <w:delText xml:space="preserve"> 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3"/>
        <w:rPr>
          <w:lang w:eastAsia="zh-CN"/>
        </w:rPr>
      </w:pPr>
      <w:bookmarkStart w:id="111" w:name="_Toc49763204"/>
      <w:bookmarkStart w:id="112" w:name="_Toc49763959"/>
      <w:bookmarkStart w:id="113" w:name="_Toc51316273"/>
      <w:bookmarkStart w:id="114" w:name="_Toc51746453"/>
      <w:r>
        <w:t>4.</w:t>
      </w:r>
      <w:r>
        <w:rPr>
          <w:lang w:eastAsia="zh-CN"/>
        </w:rPr>
        <w:t>4</w:t>
      </w:r>
      <w:r>
        <w:t>.9</w:t>
      </w:r>
      <w:r>
        <w:tab/>
      </w:r>
      <w:r>
        <w:rPr>
          <w:rFonts w:hint="eastAsia"/>
          <w:lang w:eastAsia="zh-CN"/>
        </w:rPr>
        <w:t xml:space="preserve">Procedures for </w:t>
      </w:r>
      <w:r>
        <w:t>Communication Pattern Parameters Provisioning</w:t>
      </w:r>
      <w:bookmarkEnd w:id="111"/>
      <w:bookmarkEnd w:id="112"/>
      <w:bookmarkEnd w:id="113"/>
      <w:bookmarkEnd w:id="114"/>
    </w:p>
    <w:p w:rsidR="00673314" w:rsidRDefault="00673314" w:rsidP="00673314">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673314" w:rsidRDefault="00673314" w:rsidP="00673314">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shall also be included.</w:t>
      </w:r>
    </w:p>
    <w:p w:rsidR="00673314" w:rsidRDefault="00673314" w:rsidP="00673314">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673314" w:rsidRDefault="00673314" w:rsidP="00673314">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673314" w:rsidRDefault="00673314" w:rsidP="00673314">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w:t>
      </w:r>
      <w:r>
        <w:lastRenderedPageBreak/>
        <w:t xml:space="preserve">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15" w:author="Huawei" w:date="2020-10-10T14:31:00Z">
        <w:r w:rsidR="0026261F">
          <w:t>corresponding failure</w:t>
        </w:r>
      </w:ins>
      <w:del w:id="116" w:author="Huawei" w:date="2020-10-10T14:31:00Z">
        <w:r w:rsidDel="0026261F">
          <w:delText>status</w:delText>
        </w:r>
      </w:del>
      <w:r>
        <w:t xml:space="preserve"> code </w:t>
      </w:r>
      <w:ins w:id="117" w:author="Huawei" w:date="2020-10-10T14:33:00Z">
        <w:r w:rsidR="0026261F">
          <w:t xml:space="preserve">as described in </w:t>
        </w:r>
        <w:proofErr w:type="spellStart"/>
        <w:r w:rsidR="0026261F">
          <w:t>subclause</w:t>
        </w:r>
        <w:proofErr w:type="spellEnd"/>
        <w:r w:rsidR="0026261F">
          <w:t> 5.2.6</w:t>
        </w:r>
      </w:ins>
      <w:del w:id="118" w:author="Huawei" w:date="2020-10-10T14:33:00Z">
        <w:r w:rsidDel="0026261F">
          <w:delText>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73314" w:rsidRDefault="00673314" w:rsidP="00673314">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 Otherwise, the SCEF shall not create or update the resource(s) and</w:t>
      </w:r>
      <w:r>
        <w:rPr>
          <w:lang w:eastAsia="zh-CN"/>
        </w:rPr>
        <w:t xml:space="preserve"> shall send an HTTP response to the SCS/AS</w:t>
      </w:r>
      <w:r>
        <w:rPr>
          <w:noProof/>
          <w:lang w:eastAsia="zh-CN"/>
        </w:rPr>
        <w:t xml:space="preserve"> with </w:t>
      </w:r>
      <w:r>
        <w:t xml:space="preserve">a </w:t>
      </w:r>
      <w:ins w:id="119" w:author="Huawei" w:date="2020-10-10T14:31:00Z">
        <w:r w:rsidR="0026261F">
          <w:t>corresponding failure</w:t>
        </w:r>
      </w:ins>
      <w:del w:id="120" w:author="Huawei" w:date="2020-10-10T14:31:00Z">
        <w:r w:rsidDel="0026261F">
          <w:delText>status</w:delText>
        </w:r>
      </w:del>
      <w:r>
        <w:t xml:space="preserve"> code </w:t>
      </w:r>
      <w:ins w:id="121" w:author="Huawei" w:date="2020-10-10T14:33:00Z">
        <w:r w:rsidR="0026261F">
          <w:t xml:space="preserve">as described in </w:t>
        </w:r>
        <w:proofErr w:type="spellStart"/>
        <w:r w:rsidR="0026261F">
          <w:t>subclause</w:t>
        </w:r>
        <w:proofErr w:type="spellEnd"/>
        <w:r w:rsidR="0026261F">
          <w:t> 5.2.6</w:t>
        </w:r>
      </w:ins>
      <w:del w:id="122" w:author="Huawei" w:date="2020-10-10T14:33:00Z">
        <w:r w:rsidDel="0026261F">
          <w:delText>set to 500 Internal Server Error</w:delText>
        </w:r>
      </w:del>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73314" w:rsidRDefault="00673314" w:rsidP="00673314">
      <w:pPr>
        <w:tabs>
          <w:tab w:val="left" w:pos="3247"/>
        </w:tabs>
        <w:rPr>
          <w:noProof/>
          <w:lang w:eastAsia="zh-CN"/>
        </w:rPr>
      </w:pPr>
      <w:r>
        <w:rPr>
          <w:noProof/>
          <w:lang w:eastAsia="zh-CN"/>
        </w:rPr>
        <w:lastRenderedPageBreak/>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23" w:author="Huawei" w:date="2020-10-10T14:31:00Z">
        <w:r w:rsidR="0026261F">
          <w:t>corresponding failure</w:t>
        </w:r>
      </w:ins>
      <w:del w:id="124" w:author="Huawei" w:date="2020-10-10T14:31:00Z">
        <w:r w:rsidDel="0026261F">
          <w:delText>status</w:delText>
        </w:r>
      </w:del>
      <w:r>
        <w:t xml:space="preserve"> code </w:t>
      </w:r>
      <w:ins w:id="125" w:author="Huawei" w:date="2020-10-10T14:33:00Z">
        <w:r w:rsidR="0026261F">
          <w:t xml:space="preserve">as described in </w:t>
        </w:r>
        <w:proofErr w:type="spellStart"/>
        <w:r w:rsidR="0026261F">
          <w:t>subclause</w:t>
        </w:r>
        <w:proofErr w:type="spellEnd"/>
        <w:r w:rsidR="0026261F">
          <w:t> 5.2.6</w:t>
        </w:r>
      </w:ins>
      <w:del w:id="126" w:author="Huawei" w:date="2020-10-10T14:33:00Z">
        <w:r w:rsidDel="0026261F">
          <w:delText>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rsidR="00673314" w:rsidRDefault="00673314" w:rsidP="00673314">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673314" w:rsidRDefault="00673314" w:rsidP="00673314">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393E49" w:rsidRPr="00B61815" w:rsidRDefault="00393E49" w:rsidP="00393E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93E49" w:rsidRDefault="00393E49" w:rsidP="00393E49">
      <w:pPr>
        <w:pStyle w:val="3"/>
        <w:rPr>
          <w:lang w:eastAsia="zh-CN"/>
        </w:rPr>
      </w:pPr>
      <w:bookmarkStart w:id="127" w:name="_Toc49763205"/>
      <w:bookmarkStart w:id="128" w:name="_Toc49763960"/>
      <w:bookmarkStart w:id="129" w:name="_Toc51316274"/>
      <w:bookmarkStart w:id="130" w:name="_Toc51746454"/>
      <w:r>
        <w:lastRenderedPageBreak/>
        <w:t>4.</w:t>
      </w:r>
      <w:r>
        <w:rPr>
          <w:lang w:eastAsia="zh-CN"/>
        </w:rPr>
        <w:t>4</w:t>
      </w:r>
      <w:r>
        <w:t>.10</w:t>
      </w:r>
      <w:r>
        <w:tab/>
      </w:r>
      <w:r>
        <w:rPr>
          <w:rFonts w:hint="eastAsia"/>
          <w:lang w:eastAsia="zh-CN"/>
        </w:rPr>
        <w:t xml:space="preserve">Procedures for </w:t>
      </w:r>
      <w:r>
        <w:t>PFD Management</w:t>
      </w:r>
      <w:bookmarkEnd w:id="127"/>
      <w:bookmarkEnd w:id="128"/>
      <w:bookmarkEnd w:id="129"/>
      <w:bookmarkEnd w:id="130"/>
    </w:p>
    <w:p w:rsidR="00393E49" w:rsidRDefault="00393E49" w:rsidP="00393E4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393E49" w:rsidRDefault="00393E49" w:rsidP="00393E4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393E49" w:rsidRDefault="00393E49" w:rsidP="00393E49">
      <w:pPr>
        <w:rPr>
          <w:noProof/>
          <w:lang w:eastAsia="zh-CN"/>
        </w:rPr>
      </w:pPr>
      <w:bookmarkStart w:id="131" w:name="_Hlk489951107"/>
      <w:r>
        <w:rPr>
          <w:lang w:val="en-US" w:eastAsia="zh-CN"/>
        </w:rPr>
        <w:t xml:space="preserve">After receiving the HTTP POST message, </w:t>
      </w:r>
      <w:bookmarkEnd w:id="131"/>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393E49" w:rsidRDefault="00393E49" w:rsidP="00393E4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w:t>
      </w:r>
      <w:r>
        <w:rPr>
          <w:rFonts w:hint="eastAsia"/>
          <w:lang w:eastAsia="zh-CN"/>
        </w:rPr>
        <w:lastRenderedPageBreak/>
        <w:t>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the corresponding sub-resource(s)</w:t>
      </w:r>
      <w:r>
        <w:rPr>
          <w:noProof/>
          <w:lang w:eastAsia="zh-CN"/>
        </w:rPr>
        <w:t xml:space="preserve">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393E49" w:rsidRDefault="00393E49" w:rsidP="00393E4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393E49" w:rsidRDefault="00393E49" w:rsidP="00393E49">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393E49" w:rsidRDefault="00393E49" w:rsidP="00393E4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w:t>
      </w:r>
      <w:ins w:id="132" w:author="Huawei" w:date="2020-10-10T16:53:00Z">
        <w:r>
          <w:t xml:space="preserve">Internal Server Error </w:t>
        </w:r>
      </w:ins>
      <w:r>
        <w:t>status code, and include the attribute "</w:t>
      </w:r>
      <w:proofErr w:type="spellStart"/>
      <w:r>
        <w:t>pfdReports</w:t>
      </w:r>
      <w:proofErr w:type="spellEnd"/>
      <w:r>
        <w:t xml:space="preserve">" with the corresponding failure </w:t>
      </w:r>
      <w:del w:id="133" w:author="Huawei" w:date="2020-10-10T16:53:00Z">
        <w:r w:rsidDel="00393E49">
          <w:delText xml:space="preserve">code </w:delText>
        </w:r>
      </w:del>
      <w:ins w:id="134" w:author="Huawei" w:date="2020-10-10T16:53:00Z">
        <w:r>
          <w:t xml:space="preserve">reason </w:t>
        </w:r>
      </w:ins>
      <w:r>
        <w:t>as specified in table 5.11.2.2.3-1 and the external Application Identifier(s) for which the provisioning has failed.</w:t>
      </w:r>
    </w:p>
    <w:p w:rsidR="00673314" w:rsidRPr="00393E49" w:rsidRDefault="00673314" w:rsidP="00673314">
      <w:pPr>
        <w:pStyle w:val="PL"/>
        <w:rPr>
          <w:lang w:eastAsia="zh-CN"/>
        </w:rPr>
      </w:pPr>
    </w:p>
    <w:p w:rsidR="00393E49" w:rsidRPr="00393E49" w:rsidRDefault="00393E49"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3"/>
        <w:rPr>
          <w:lang w:eastAsia="zh-CN"/>
        </w:rPr>
      </w:pPr>
      <w:bookmarkStart w:id="135" w:name="_Toc49763206"/>
      <w:bookmarkStart w:id="136" w:name="_Toc49763961"/>
      <w:bookmarkStart w:id="137" w:name="_Toc51316275"/>
      <w:bookmarkStart w:id="138" w:name="_Toc51746455"/>
      <w:r>
        <w:lastRenderedPageBreak/>
        <w:t>4.</w:t>
      </w:r>
      <w:r>
        <w:rPr>
          <w:lang w:eastAsia="zh-CN"/>
        </w:rPr>
        <w:t>4</w:t>
      </w:r>
      <w:r>
        <w:t>.11</w:t>
      </w:r>
      <w:r>
        <w:tab/>
      </w:r>
      <w:r>
        <w:rPr>
          <w:rFonts w:hint="eastAsia"/>
          <w:lang w:eastAsia="zh-CN"/>
        </w:rPr>
        <w:t xml:space="preserve">Procedures for </w:t>
      </w:r>
      <w:r>
        <w:t>Enhanced Coverage Restriction Control</w:t>
      </w:r>
      <w:bookmarkEnd w:id="135"/>
      <w:bookmarkEnd w:id="136"/>
      <w:bookmarkEnd w:id="137"/>
      <w:bookmarkEnd w:id="138"/>
    </w:p>
    <w:p w:rsidR="00673314" w:rsidRDefault="00673314" w:rsidP="00673314">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rsidR="00673314" w:rsidRDefault="00673314" w:rsidP="00673314">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rsidR="00673314" w:rsidRDefault="00673314" w:rsidP="00673314">
      <w:pPr>
        <w:rPr>
          <w:noProof/>
          <w:lang w:eastAsia="zh-CN"/>
        </w:rPr>
      </w:pPr>
      <w:r>
        <w:rPr>
          <w:lang w:eastAsia="zh-CN"/>
        </w:rPr>
        <w:t xml:space="preserve">In order to configure the enhanced coverage restriction, the SCS/AS shall send an HTTP POST message to the SCEF using </w:t>
      </w:r>
      <w:proofErr w:type="gramStart"/>
      <w:r>
        <w:rPr>
          <w:lang w:eastAsia="zh-CN"/>
        </w:rPr>
        <w:t>the configure</w:t>
      </w:r>
      <w:proofErr w:type="gramEnd"/>
      <w:r>
        <w:rPr>
          <w:lang w:eastAsia="zh-CN"/>
        </w:rPr>
        <w:t xml:space="preserv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rsidR="00673314" w:rsidRDefault="00673314" w:rsidP="00673314">
      <w:r>
        <w:t>Upon receiving the HTTP POST message from the SCS/AS, the SCEF shall check:</w:t>
      </w:r>
      <w:r>
        <w:rPr>
          <w:noProof/>
          <w:lang w:eastAsia="zh-CN"/>
        </w:rPr>
        <w:t xml:space="preserve"> </w:t>
      </w:r>
    </w:p>
    <w:p w:rsidR="00673314" w:rsidRDefault="00673314" w:rsidP="00673314">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rsidR="00673314" w:rsidRDefault="00673314" w:rsidP="00673314">
      <w:pPr>
        <w:pStyle w:val="B10"/>
        <w:rPr>
          <w:noProof/>
          <w:lang w:eastAsia="zh-CN"/>
        </w:rPr>
      </w:pPr>
      <w:r>
        <w:rPr>
          <w:noProof/>
          <w:lang w:eastAsia="zh-CN"/>
        </w:rPr>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rsidR="00673314" w:rsidRDefault="00673314" w:rsidP="00673314">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rsidR="00673314" w:rsidRDefault="00673314" w:rsidP="00673314">
      <w:pPr>
        <w:pStyle w:val="B10"/>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rsidR="00673314" w:rsidRDefault="00673314" w:rsidP="00673314">
      <w:r>
        <w:t xml:space="preserve">The SCEF shall send a Configuration Information Request to the HSS to query or configure the setting of Enhanced Coverage Restriction as defined in 3GPP TS 29.336 [11]. </w:t>
      </w:r>
    </w:p>
    <w:p w:rsidR="00673314" w:rsidRDefault="00673314" w:rsidP="00673314">
      <w:pPr>
        <w:rPr>
          <w:lang w:eastAsia="zh-CN"/>
        </w:rPr>
      </w:pPr>
      <w:r>
        <w:rPr>
          <w:rFonts w:hint="eastAsia"/>
          <w:lang w:eastAsia="zh-CN"/>
        </w:rPr>
        <w:lastRenderedPageBreak/>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rsidR="00673314" w:rsidRDefault="00673314" w:rsidP="00673314">
      <w:pPr>
        <w:rPr>
          <w:lang w:eastAsia="zh-CN"/>
        </w:rPr>
      </w:pPr>
      <w:r>
        <w:t xml:space="preserve">If the SCEF receives a response with an error code from the HSS, the SCEF shall respond to the SCS/AS with a </w:t>
      </w:r>
      <w:ins w:id="139" w:author="Huawei" w:date="2020-10-10T14:31:00Z">
        <w:r w:rsidR="0026261F">
          <w:t>corresponding failure</w:t>
        </w:r>
      </w:ins>
      <w:del w:id="140" w:author="Huawei" w:date="2020-10-10T14:31:00Z">
        <w:r w:rsidDel="0026261F">
          <w:delText>status</w:delText>
        </w:r>
      </w:del>
      <w:r>
        <w:t xml:space="preserve"> code </w:t>
      </w:r>
      <w:ins w:id="141" w:author="Huawei" w:date="2020-10-10T14:34:00Z">
        <w:r w:rsidR="0026261F">
          <w:t xml:space="preserve">as described in </w:t>
        </w:r>
        <w:proofErr w:type="spellStart"/>
        <w:r w:rsidR="0026261F">
          <w:t>subclause</w:t>
        </w:r>
        <w:proofErr w:type="spellEnd"/>
        <w:r w:rsidR="0026261F">
          <w:t> 5.2.6</w:t>
        </w:r>
      </w:ins>
      <w:del w:id="142" w:author="Huawei" w:date="2020-10-10T14:34:00Z">
        <w:r w:rsidDel="0026261F">
          <w:delText>set to 500 Internal Server Error</w:delText>
        </w:r>
      </w:del>
      <w:r>
        <w:t>.</w:t>
      </w:r>
    </w:p>
    <w:p w:rsidR="00673314" w:rsidRPr="00673314"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4"/>
        <w:rPr>
          <w:lang w:eastAsia="zh-CN"/>
        </w:rPr>
      </w:pPr>
      <w:bookmarkStart w:id="143" w:name="_Toc49763209"/>
      <w:bookmarkStart w:id="144" w:name="_Toc49763964"/>
      <w:bookmarkStart w:id="145" w:name="_Toc51316278"/>
      <w:bookmarkStart w:id="146" w:name="_Toc51746458"/>
      <w:r>
        <w:t>4.</w:t>
      </w:r>
      <w:r>
        <w:rPr>
          <w:lang w:eastAsia="zh-CN"/>
        </w:rPr>
        <w:t>4</w:t>
      </w:r>
      <w:r>
        <w:t>.12.2</w:t>
      </w:r>
      <w:r>
        <w:tab/>
        <w:t>Configuration Request for an individual UE</w:t>
      </w:r>
      <w:bookmarkEnd w:id="143"/>
      <w:bookmarkEnd w:id="144"/>
      <w:bookmarkEnd w:id="145"/>
      <w:bookmarkEnd w:id="146"/>
    </w:p>
    <w:p w:rsidR="00673314" w:rsidRDefault="00673314" w:rsidP="00673314">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rsidR="00673314" w:rsidRDefault="00673314" w:rsidP="00673314">
      <w:pPr>
        <w:rPr>
          <w:lang w:eastAsia="zh-CN"/>
        </w:rPr>
      </w:pPr>
      <w:r>
        <w:rPr>
          <w:lang w:eastAsia="zh-CN"/>
        </w:rPr>
        <w:t>Upon receipt of the response from the HSS, the SCEF shall,</w:t>
      </w:r>
    </w:p>
    <w:p w:rsidR="00673314" w:rsidRDefault="00673314" w:rsidP="00673314">
      <w:pPr>
        <w:pStyle w:val="B10"/>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status code, the final suggested configuration parameter(s) (if modified), the indication(s) for the discarded parameter(s) (if discarded), and a location header field containing the URI for the created resource.</w:t>
      </w:r>
    </w:p>
    <w:p w:rsidR="00673314" w:rsidRDefault="00673314" w:rsidP="00673314">
      <w:pPr>
        <w:pStyle w:val="B10"/>
      </w:pPr>
      <w:r>
        <w:rPr>
          <w:lang w:eastAsia="zh-CN"/>
        </w:rPr>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rsidR="00673314" w:rsidRDefault="00673314" w:rsidP="00673314">
      <w:pPr>
        <w:rPr>
          <w:lang w:eastAsia="zh-CN"/>
        </w:rPr>
      </w:pPr>
      <w:r>
        <w:t xml:space="preserve">If the SCEF receives a response with an error code from the HSS, the SCEF shall not create or update the resource and shall respond to the SCS/AS with a </w:t>
      </w:r>
      <w:ins w:id="147" w:author="Huawei" w:date="2020-10-10T14:32:00Z">
        <w:r w:rsidR="0026261F">
          <w:t>corresponding failure</w:t>
        </w:r>
      </w:ins>
      <w:del w:id="148" w:author="Huawei" w:date="2020-10-10T14:32:00Z">
        <w:r w:rsidDel="0026261F">
          <w:delText>status</w:delText>
        </w:r>
      </w:del>
      <w:r>
        <w:t xml:space="preserve"> code </w:t>
      </w:r>
      <w:ins w:id="149" w:author="Huawei" w:date="2020-10-10T14:34:00Z">
        <w:r w:rsidR="0026261F">
          <w:t xml:space="preserve">as described in </w:t>
        </w:r>
        <w:proofErr w:type="spellStart"/>
        <w:r w:rsidR="0026261F">
          <w:t>subclause</w:t>
        </w:r>
        <w:proofErr w:type="spellEnd"/>
        <w:r w:rsidR="0026261F">
          <w:t> 5.2.6</w:t>
        </w:r>
      </w:ins>
      <w:del w:id="150" w:author="Huawei" w:date="2020-10-10T14:34:00Z">
        <w:r w:rsidDel="0026261F">
          <w:delText>set to "500 Internal Server Error"</w:delText>
        </w:r>
      </w:del>
      <w:r>
        <w:t>.</w:t>
      </w:r>
    </w:p>
    <w:p w:rsidR="00673314" w:rsidRP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4"/>
        <w:rPr>
          <w:lang w:eastAsia="zh-CN"/>
        </w:rPr>
      </w:pPr>
      <w:bookmarkStart w:id="151" w:name="_Toc49763210"/>
      <w:bookmarkStart w:id="152" w:name="_Toc49763965"/>
      <w:bookmarkStart w:id="153" w:name="_Toc51316279"/>
      <w:bookmarkStart w:id="154" w:name="_Toc51746459"/>
      <w:r>
        <w:lastRenderedPageBreak/>
        <w:t>4.</w:t>
      </w:r>
      <w:r>
        <w:rPr>
          <w:lang w:eastAsia="zh-CN"/>
        </w:rPr>
        <w:t>4</w:t>
      </w:r>
      <w:r>
        <w:t>.12.3</w:t>
      </w:r>
      <w:r>
        <w:tab/>
        <w:t>Configuration Request for a group of UEs</w:t>
      </w:r>
      <w:bookmarkEnd w:id="151"/>
      <w:bookmarkEnd w:id="152"/>
      <w:bookmarkEnd w:id="153"/>
      <w:bookmarkEnd w:id="154"/>
    </w:p>
    <w:p w:rsidR="00673314" w:rsidRDefault="00673314" w:rsidP="00673314">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rsidR="00673314" w:rsidRDefault="00673314" w:rsidP="00673314">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673314" w:rsidRDefault="00673314" w:rsidP="00673314">
      <w:pPr>
        <w:pStyle w:val="B10"/>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rsidR="00673314" w:rsidRDefault="00673314" w:rsidP="00673314">
      <w:pPr>
        <w:pStyle w:val="B10"/>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rsidR="00673314" w:rsidRDefault="00673314" w:rsidP="00673314">
      <w:r>
        <w:t xml:space="preserve">If the SCEF receives a response with an error code from the HSS, the SCEF shall not create or update the resource and shall respond to the SCS/AS with a </w:t>
      </w:r>
      <w:ins w:id="155" w:author="Huawei" w:date="2020-10-10T14:32:00Z">
        <w:r w:rsidR="0026261F">
          <w:t>corresponding failure</w:t>
        </w:r>
      </w:ins>
      <w:del w:id="156" w:author="Huawei" w:date="2020-10-10T14:32:00Z">
        <w:r w:rsidDel="0026261F">
          <w:delText>status</w:delText>
        </w:r>
      </w:del>
      <w:r>
        <w:t xml:space="preserve"> code </w:t>
      </w:r>
      <w:ins w:id="157" w:author="Huawei" w:date="2020-10-10T14:34:00Z">
        <w:r w:rsidR="0026261F">
          <w:t xml:space="preserve">as described in </w:t>
        </w:r>
        <w:proofErr w:type="spellStart"/>
        <w:r w:rsidR="0026261F">
          <w:t>subclause</w:t>
        </w:r>
        <w:proofErr w:type="spellEnd"/>
        <w:r w:rsidR="0026261F">
          <w:t> 5.2.6</w:t>
        </w:r>
      </w:ins>
      <w:del w:id="158" w:author="Huawei" w:date="2020-10-10T14:34:00Z">
        <w:r w:rsidDel="0026261F">
          <w:delText>set to 500 Internal Server Error</w:delText>
        </w:r>
      </w:del>
      <w:r>
        <w:t>.</w:t>
      </w:r>
    </w:p>
    <w:p w:rsidR="00673314" w:rsidRDefault="00673314" w:rsidP="00673314">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rsidR="00673314" w:rsidRDefault="00673314" w:rsidP="00673314">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rsidR="00673314" w:rsidRPr="00673314"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E5EF5" w:rsidRDefault="00EE5EF5" w:rsidP="00EE5EF5">
      <w:pPr>
        <w:pStyle w:val="3"/>
      </w:pPr>
      <w:bookmarkStart w:id="159" w:name="_Toc49763211"/>
      <w:bookmarkStart w:id="160" w:name="_Toc49763966"/>
      <w:bookmarkStart w:id="161" w:name="_Toc51316280"/>
      <w:bookmarkStart w:id="162" w:name="_Toc51746460"/>
      <w:r>
        <w:lastRenderedPageBreak/>
        <w:t>4.4.13</w:t>
      </w:r>
      <w:r>
        <w:tab/>
        <w:t xml:space="preserve">Procedures for setting up an AS session with required </w:t>
      </w:r>
      <w:proofErr w:type="spellStart"/>
      <w:r>
        <w:t>QoS</w:t>
      </w:r>
      <w:bookmarkEnd w:id="159"/>
      <w:bookmarkEnd w:id="160"/>
      <w:bookmarkEnd w:id="161"/>
      <w:bookmarkEnd w:id="162"/>
      <w:proofErr w:type="spellEnd"/>
    </w:p>
    <w:p w:rsidR="00EE5EF5" w:rsidRDefault="00EE5EF5" w:rsidP="00EE5EF5">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EE5EF5" w:rsidRDefault="00EE5EF5" w:rsidP="00EE5EF5">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EE5EF5" w:rsidRDefault="00EE5EF5" w:rsidP="00EE5EF5">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EE5EF5" w:rsidRDefault="00EE5EF5" w:rsidP="00EE5EF5">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EE5EF5" w:rsidRDefault="00EE5EF5" w:rsidP="00EE5EF5">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EE5EF5" w:rsidRDefault="00EE5EF5" w:rsidP="00EE5EF5">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w:t>
      </w:r>
      <w:r>
        <w:lastRenderedPageBreak/>
        <w:t>and/or traffic volume are received from the AF, the SCEF should subscribe to the PCRF on the USAGE_REPORT event.</w:t>
      </w:r>
    </w:p>
    <w:p w:rsidR="00EE5EF5" w:rsidRDefault="00EE5EF5" w:rsidP="00EE5EF5">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63" w:author="Huawei" w:date="2020-10-09T17:26:00Z">
        <w:r w:rsidR="00D637AF">
          <w:t>corresponding failure</w:t>
        </w:r>
      </w:ins>
      <w:del w:id="164" w:author="Huawei" w:date="2020-10-09T17:26:00Z">
        <w:r w:rsidDel="00D637AF">
          <w:delText>status</w:delText>
        </w:r>
      </w:del>
      <w:r>
        <w:t xml:space="preserve"> code </w:t>
      </w:r>
      <w:ins w:id="165" w:author="Huawei" w:date="2020-10-10T14:14:00Z">
        <w:r w:rsidR="00A447F1">
          <w:t xml:space="preserve">as described in </w:t>
        </w:r>
        <w:proofErr w:type="spellStart"/>
        <w:r w:rsidR="00A447F1">
          <w:t>subclause</w:t>
        </w:r>
        <w:proofErr w:type="spellEnd"/>
        <w:r w:rsidR="00A447F1">
          <w:t> 5.2.6</w:t>
        </w:r>
      </w:ins>
      <w:del w:id="166" w:author="Huawei" w:date="2020-10-10T14:14:00Z">
        <w:r w:rsidDel="00A447F1">
          <w:delText>set to 500 Internal Server Error</w:delText>
        </w:r>
      </w:del>
      <w:r>
        <w:t>.</w:t>
      </w:r>
    </w:p>
    <w:p w:rsidR="00EE5EF5" w:rsidRDefault="00EE5EF5" w:rsidP="00EE5EF5">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rsidR="00EE5EF5" w:rsidRDefault="00EE5EF5" w:rsidP="00EE5EF5">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w:t>
      </w:r>
      <w:r>
        <w:rPr>
          <w:rFonts w:hint="eastAsia"/>
          <w:lang w:eastAsia="zh-CN"/>
        </w:rPr>
        <w:lastRenderedPageBreak/>
        <w:t>SCS/AS</w:t>
      </w:r>
      <w:r>
        <w:rPr>
          <w:noProof/>
          <w:lang w:eastAsia="zh-CN"/>
        </w:rPr>
        <w:t xml:space="preserve"> with a corresponding status code and include the result in the body of the HTTP response</w:t>
      </w:r>
      <w:r>
        <w:rPr>
          <w:rFonts w:hint="eastAsia"/>
          <w:lang w:eastAsia="zh-CN"/>
        </w:rPr>
        <w:t>.</w:t>
      </w:r>
    </w:p>
    <w:p w:rsidR="00EE5EF5" w:rsidRDefault="00EE5EF5" w:rsidP="00EE5EF5">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EE5EF5" w:rsidRDefault="00EE5EF5" w:rsidP="00EE5EF5">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F40" w:rsidRDefault="007B5F40">
      <w:r>
        <w:separator/>
      </w:r>
    </w:p>
  </w:endnote>
  <w:endnote w:type="continuationSeparator" w:id="0">
    <w:p w:rsidR="007B5F40" w:rsidRDefault="007B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F40" w:rsidRDefault="007B5F40">
      <w:r>
        <w:separator/>
      </w:r>
    </w:p>
  </w:footnote>
  <w:footnote w:type="continuationSeparator" w:id="0">
    <w:p w:rsidR="007B5F40" w:rsidRDefault="007B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87C68"/>
    <w:rsid w:val="00092C1D"/>
    <w:rsid w:val="00096E1C"/>
    <w:rsid w:val="00097A98"/>
    <w:rsid w:val="000A0430"/>
    <w:rsid w:val="000A2697"/>
    <w:rsid w:val="000A3558"/>
    <w:rsid w:val="000B36FF"/>
    <w:rsid w:val="000B4353"/>
    <w:rsid w:val="000D7422"/>
    <w:rsid w:val="000E32F7"/>
    <w:rsid w:val="000E4783"/>
    <w:rsid w:val="000F0782"/>
    <w:rsid w:val="000F4870"/>
    <w:rsid w:val="000F4B59"/>
    <w:rsid w:val="001003DD"/>
    <w:rsid w:val="001021A4"/>
    <w:rsid w:val="00103C6D"/>
    <w:rsid w:val="00104C12"/>
    <w:rsid w:val="00105876"/>
    <w:rsid w:val="001063DF"/>
    <w:rsid w:val="0012030B"/>
    <w:rsid w:val="00123D84"/>
    <w:rsid w:val="00136ED7"/>
    <w:rsid w:val="001379F9"/>
    <w:rsid w:val="001445BE"/>
    <w:rsid w:val="0014511A"/>
    <w:rsid w:val="00146A51"/>
    <w:rsid w:val="00151BF6"/>
    <w:rsid w:val="00155034"/>
    <w:rsid w:val="001623E2"/>
    <w:rsid w:val="00162BAF"/>
    <w:rsid w:val="00181DC7"/>
    <w:rsid w:val="001A1231"/>
    <w:rsid w:val="001A43A2"/>
    <w:rsid w:val="001A7DBF"/>
    <w:rsid w:val="001B4AFC"/>
    <w:rsid w:val="001B7407"/>
    <w:rsid w:val="001C0719"/>
    <w:rsid w:val="001C695C"/>
    <w:rsid w:val="001F0E02"/>
    <w:rsid w:val="001F6289"/>
    <w:rsid w:val="001F74FC"/>
    <w:rsid w:val="00202F1C"/>
    <w:rsid w:val="00203F1A"/>
    <w:rsid w:val="002049F2"/>
    <w:rsid w:val="002071EF"/>
    <w:rsid w:val="00225530"/>
    <w:rsid w:val="002375BD"/>
    <w:rsid w:val="0025282E"/>
    <w:rsid w:val="00253102"/>
    <w:rsid w:val="0026261F"/>
    <w:rsid w:val="00262DC5"/>
    <w:rsid w:val="00270A34"/>
    <w:rsid w:val="0029641F"/>
    <w:rsid w:val="0029724D"/>
    <w:rsid w:val="002C25C6"/>
    <w:rsid w:val="002D3845"/>
    <w:rsid w:val="002E77A8"/>
    <w:rsid w:val="002F23C4"/>
    <w:rsid w:val="00317C47"/>
    <w:rsid w:val="00320917"/>
    <w:rsid w:val="00322B19"/>
    <w:rsid w:val="00323AB0"/>
    <w:rsid w:val="00354FCC"/>
    <w:rsid w:val="00367477"/>
    <w:rsid w:val="003709C4"/>
    <w:rsid w:val="003735FB"/>
    <w:rsid w:val="00377E7E"/>
    <w:rsid w:val="003805D9"/>
    <w:rsid w:val="00381DE1"/>
    <w:rsid w:val="00382A4D"/>
    <w:rsid w:val="0038408F"/>
    <w:rsid w:val="00384EE6"/>
    <w:rsid w:val="003870FD"/>
    <w:rsid w:val="0039027D"/>
    <w:rsid w:val="00390D5D"/>
    <w:rsid w:val="00392794"/>
    <w:rsid w:val="00393E49"/>
    <w:rsid w:val="00396A0A"/>
    <w:rsid w:val="003A440C"/>
    <w:rsid w:val="003A445D"/>
    <w:rsid w:val="003B121E"/>
    <w:rsid w:val="003B73D1"/>
    <w:rsid w:val="003B7A67"/>
    <w:rsid w:val="003B7F25"/>
    <w:rsid w:val="003C4105"/>
    <w:rsid w:val="003D049C"/>
    <w:rsid w:val="003D6D5D"/>
    <w:rsid w:val="003D7012"/>
    <w:rsid w:val="003D7031"/>
    <w:rsid w:val="003D7136"/>
    <w:rsid w:val="003D7B87"/>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E694A"/>
    <w:rsid w:val="005E6EA0"/>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73314"/>
    <w:rsid w:val="00680C45"/>
    <w:rsid w:val="006948E3"/>
    <w:rsid w:val="006A717C"/>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6608"/>
    <w:rsid w:val="0077083D"/>
    <w:rsid w:val="00773201"/>
    <w:rsid w:val="00774C7F"/>
    <w:rsid w:val="00774F54"/>
    <w:rsid w:val="00776B0E"/>
    <w:rsid w:val="00782DD7"/>
    <w:rsid w:val="00786BBA"/>
    <w:rsid w:val="007923AD"/>
    <w:rsid w:val="00797614"/>
    <w:rsid w:val="007B2C9C"/>
    <w:rsid w:val="007B32AC"/>
    <w:rsid w:val="007B5F40"/>
    <w:rsid w:val="007C2EA2"/>
    <w:rsid w:val="007D2D68"/>
    <w:rsid w:val="007D5D70"/>
    <w:rsid w:val="007F0927"/>
    <w:rsid w:val="007F7071"/>
    <w:rsid w:val="0080179B"/>
    <w:rsid w:val="00810C40"/>
    <w:rsid w:val="0081176A"/>
    <w:rsid w:val="00813E62"/>
    <w:rsid w:val="00820450"/>
    <w:rsid w:val="0082263D"/>
    <w:rsid w:val="00823C27"/>
    <w:rsid w:val="0083278D"/>
    <w:rsid w:val="008337BF"/>
    <w:rsid w:val="00843A0C"/>
    <w:rsid w:val="00845AB2"/>
    <w:rsid w:val="00865EB0"/>
    <w:rsid w:val="0087101A"/>
    <w:rsid w:val="008751E2"/>
    <w:rsid w:val="00884F24"/>
    <w:rsid w:val="00891603"/>
    <w:rsid w:val="00895013"/>
    <w:rsid w:val="00895CE1"/>
    <w:rsid w:val="008A3CB7"/>
    <w:rsid w:val="008A447A"/>
    <w:rsid w:val="008B5751"/>
    <w:rsid w:val="008D1E92"/>
    <w:rsid w:val="008D5722"/>
    <w:rsid w:val="008E4143"/>
    <w:rsid w:val="008F04ED"/>
    <w:rsid w:val="008F0855"/>
    <w:rsid w:val="00911480"/>
    <w:rsid w:val="0092409E"/>
    <w:rsid w:val="00933162"/>
    <w:rsid w:val="00934D66"/>
    <w:rsid w:val="009363E6"/>
    <w:rsid w:val="00953C4F"/>
    <w:rsid w:val="00973CC6"/>
    <w:rsid w:val="0098282D"/>
    <w:rsid w:val="0098535B"/>
    <w:rsid w:val="00987A0D"/>
    <w:rsid w:val="0099297A"/>
    <w:rsid w:val="00994F58"/>
    <w:rsid w:val="009C4CDD"/>
    <w:rsid w:val="009C5D3F"/>
    <w:rsid w:val="009D5908"/>
    <w:rsid w:val="009E7A28"/>
    <w:rsid w:val="009F1B43"/>
    <w:rsid w:val="009F429E"/>
    <w:rsid w:val="00A01697"/>
    <w:rsid w:val="00A01A22"/>
    <w:rsid w:val="00A07EB2"/>
    <w:rsid w:val="00A17A90"/>
    <w:rsid w:val="00A21386"/>
    <w:rsid w:val="00A25BC3"/>
    <w:rsid w:val="00A275F9"/>
    <w:rsid w:val="00A35924"/>
    <w:rsid w:val="00A447F1"/>
    <w:rsid w:val="00A44A0F"/>
    <w:rsid w:val="00A44F94"/>
    <w:rsid w:val="00A452B4"/>
    <w:rsid w:val="00A5624F"/>
    <w:rsid w:val="00A70198"/>
    <w:rsid w:val="00A915EF"/>
    <w:rsid w:val="00A949AE"/>
    <w:rsid w:val="00A95402"/>
    <w:rsid w:val="00AA1FBB"/>
    <w:rsid w:val="00AA2A37"/>
    <w:rsid w:val="00AA2D05"/>
    <w:rsid w:val="00AA5F01"/>
    <w:rsid w:val="00AA6FD5"/>
    <w:rsid w:val="00AA78F1"/>
    <w:rsid w:val="00AB236E"/>
    <w:rsid w:val="00AB3D3F"/>
    <w:rsid w:val="00AB64EB"/>
    <w:rsid w:val="00AC1C4B"/>
    <w:rsid w:val="00AC5960"/>
    <w:rsid w:val="00AC694C"/>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0708"/>
    <w:rsid w:val="00B834E5"/>
    <w:rsid w:val="00B90254"/>
    <w:rsid w:val="00B91AF6"/>
    <w:rsid w:val="00BA1672"/>
    <w:rsid w:val="00BA60B4"/>
    <w:rsid w:val="00BA6942"/>
    <w:rsid w:val="00BB2DE1"/>
    <w:rsid w:val="00BB3624"/>
    <w:rsid w:val="00BC45BA"/>
    <w:rsid w:val="00BF23B1"/>
    <w:rsid w:val="00C02C65"/>
    <w:rsid w:val="00C121EC"/>
    <w:rsid w:val="00C5537D"/>
    <w:rsid w:val="00C56AFA"/>
    <w:rsid w:val="00C619DF"/>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332F7"/>
    <w:rsid w:val="00D637AF"/>
    <w:rsid w:val="00D70751"/>
    <w:rsid w:val="00D7234C"/>
    <w:rsid w:val="00D85AF8"/>
    <w:rsid w:val="00D96741"/>
    <w:rsid w:val="00DA5F28"/>
    <w:rsid w:val="00DB0C20"/>
    <w:rsid w:val="00DC2C14"/>
    <w:rsid w:val="00DC2C6C"/>
    <w:rsid w:val="00DD73D3"/>
    <w:rsid w:val="00DE6665"/>
    <w:rsid w:val="00DF1E2B"/>
    <w:rsid w:val="00E02B52"/>
    <w:rsid w:val="00E033CE"/>
    <w:rsid w:val="00E13320"/>
    <w:rsid w:val="00E21BCB"/>
    <w:rsid w:val="00E255D1"/>
    <w:rsid w:val="00E310B0"/>
    <w:rsid w:val="00E53C5C"/>
    <w:rsid w:val="00E60386"/>
    <w:rsid w:val="00E6066C"/>
    <w:rsid w:val="00E623F4"/>
    <w:rsid w:val="00E66AAA"/>
    <w:rsid w:val="00E720E1"/>
    <w:rsid w:val="00E81961"/>
    <w:rsid w:val="00E93BC8"/>
    <w:rsid w:val="00EA54AD"/>
    <w:rsid w:val="00EB2DBA"/>
    <w:rsid w:val="00EB52B6"/>
    <w:rsid w:val="00EB5AD0"/>
    <w:rsid w:val="00EB5BCD"/>
    <w:rsid w:val="00ED367F"/>
    <w:rsid w:val="00ED4724"/>
    <w:rsid w:val="00EE1231"/>
    <w:rsid w:val="00EE37C8"/>
    <w:rsid w:val="00EE5C98"/>
    <w:rsid w:val="00EE5EF5"/>
    <w:rsid w:val="00EF5CCC"/>
    <w:rsid w:val="00EF6538"/>
    <w:rsid w:val="00F2321A"/>
    <w:rsid w:val="00F23A54"/>
    <w:rsid w:val="00F254B0"/>
    <w:rsid w:val="00F260E7"/>
    <w:rsid w:val="00F35A49"/>
    <w:rsid w:val="00F4169C"/>
    <w:rsid w:val="00F46BE1"/>
    <w:rsid w:val="00F67CCE"/>
    <w:rsid w:val="00F7409D"/>
    <w:rsid w:val="00F8034F"/>
    <w:rsid w:val="00F8260A"/>
    <w:rsid w:val="00F944EB"/>
    <w:rsid w:val="00F9639C"/>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724E-A424-4BD4-B414-47E931E9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9983</Words>
  <Characters>52329</Characters>
  <Application>Microsoft Office Word</Application>
  <DocSecurity>4</DocSecurity>
  <Lines>436</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2020-11-12T12:22:00Z</dcterms:created>
  <dcterms:modified xsi:type="dcterms:W3CDTF">2020-11-12T12:22:00Z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(3)arnqmyrgqw91QP+5ESsvuA753uiiQxpsM90OY7peo6+wqBA3IxeKOIB+XRRaz/kGN4oi+1j6
XIVwK1b9TcF6I74Qp57/y3OrWOnNGR93i0GkJHDwoatAVJAWWBXgBz7QKnZQc9nBxi9vFwi2
YZ1sQd8idFFQfonGCkxHAj5o8CBDnn/+CrS/HXE78Rf9EQWwz26DdnenlQCgx6fNoVMwpQMI
9s/bzHL3Gm7i92x5aX</vt:lpwstr>
  </property>
  <property fmtid="{D5CDD505-2E9C-101B-9397-08002B2CF9AE}" pid="22" name="_2015_ms_pID_7253431">
    <vt:lpwstr>seHVln222saN6GGpjm58En4hqq9wnbL5i1qMAolxGUR0PjI1G/6kgh
NQPEdChr0xtAUYktSdZhXK3KVpVc0Vi1b5t1iajac3jP6ad9Dpr2A7zhy3l51xyhk7zbPLaA
Xx77+mu0CClXeLw2XZ65CnS+TzEIhpERIr+bdhQyOy2+yWI+JxjZwPf56IoPCfptw4DrfFIA
0hU5watOFzUAGIEV4/evQuU0L3uzltmRYZJw</vt:lpwstr>
  </property>
  <property fmtid="{D5CDD505-2E9C-101B-9397-08002B2CF9AE}" pid="23" name="_2015_ms_pID_7253432">
    <vt:lpwstr>ZXoBhLWwzQUvWoMIUaQIeSI=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